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07E7" w14:textId="7611C22F" w:rsidR="00B37E88" w:rsidRDefault="00B37E88" w:rsidP="00B37E88">
      <w:pPr>
        <w:pStyle w:val="CRCoverPage"/>
        <w:tabs>
          <w:tab w:val="right" w:pos="9639"/>
        </w:tabs>
        <w:spacing w:after="0"/>
        <w:rPr>
          <w:b/>
          <w:i/>
          <w:noProof/>
          <w:sz w:val="28"/>
        </w:rPr>
      </w:pPr>
      <w:bookmarkStart w:id="0" w:name="_GoBack"/>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0D58C7">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0D58C7">
        <w:rPr>
          <w:b/>
          <w:noProof/>
          <w:sz w:val="24"/>
        </w:rPr>
        <w:t>121</w:t>
      </w:r>
      <w:r>
        <w:rPr>
          <w:b/>
          <w:noProof/>
          <w:sz w:val="24"/>
        </w:rPr>
        <w:fldChar w:fldCharType="end"/>
      </w:r>
      <w:r w:rsidR="00D123CF">
        <w:fldChar w:fldCharType="begin"/>
      </w:r>
      <w:r w:rsidR="00D123CF">
        <w:instrText xml:space="preserve"> DOCPROPERTY  MtgTitle  \* MERGEFORMAT </w:instrText>
      </w:r>
      <w:r w:rsidR="00D123CF">
        <w:fldChar w:fldCharType="separate"/>
      </w:r>
      <w:r w:rsidR="000D58C7">
        <w:t xml:space="preserve"> </w:t>
      </w:r>
      <w:r w:rsidR="00D123CF">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0D58C7">
        <w:rPr>
          <w:b/>
          <w:i/>
          <w:noProof/>
          <w:sz w:val="28"/>
        </w:rPr>
        <w:t>C1-198175</w:t>
      </w:r>
      <w:r>
        <w:rPr>
          <w:b/>
          <w:i/>
          <w:noProof/>
          <w:sz w:val="28"/>
        </w:rPr>
        <w:fldChar w:fldCharType="end"/>
      </w:r>
    </w:p>
    <w:p w14:paraId="22A41C29" w14:textId="34BBDDF7"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D58C7">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D58C7">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D58C7">
        <w:rPr>
          <w:b/>
          <w:noProof/>
          <w:sz w:val="24"/>
        </w:rPr>
        <w:t>11th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D58C7">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A02A20" w14:textId="77777777" w:rsidTr="00547111">
        <w:tc>
          <w:tcPr>
            <w:tcW w:w="9641" w:type="dxa"/>
            <w:gridSpan w:val="9"/>
            <w:tcBorders>
              <w:top w:val="single" w:sz="4" w:space="0" w:color="auto"/>
              <w:left w:val="single" w:sz="4" w:space="0" w:color="auto"/>
              <w:right w:val="single" w:sz="4" w:space="0" w:color="auto"/>
            </w:tcBorders>
          </w:tcPr>
          <w:p w14:paraId="0CD91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93CF3F" w14:textId="77777777" w:rsidTr="00547111">
        <w:tc>
          <w:tcPr>
            <w:tcW w:w="9641" w:type="dxa"/>
            <w:gridSpan w:val="9"/>
            <w:tcBorders>
              <w:left w:val="single" w:sz="4" w:space="0" w:color="auto"/>
              <w:right w:val="single" w:sz="4" w:space="0" w:color="auto"/>
            </w:tcBorders>
          </w:tcPr>
          <w:p w14:paraId="617D0E20" w14:textId="77777777" w:rsidR="001E41F3" w:rsidRDefault="001E41F3">
            <w:pPr>
              <w:pStyle w:val="CRCoverPage"/>
              <w:spacing w:after="0"/>
              <w:jc w:val="center"/>
              <w:rPr>
                <w:noProof/>
              </w:rPr>
            </w:pPr>
            <w:r>
              <w:rPr>
                <w:b/>
                <w:noProof/>
                <w:sz w:val="32"/>
              </w:rPr>
              <w:t>CHANGE REQUEST</w:t>
            </w:r>
          </w:p>
        </w:tc>
      </w:tr>
      <w:tr w:rsidR="001E41F3" w14:paraId="419FCB71" w14:textId="77777777" w:rsidTr="00547111">
        <w:tc>
          <w:tcPr>
            <w:tcW w:w="9641" w:type="dxa"/>
            <w:gridSpan w:val="9"/>
            <w:tcBorders>
              <w:left w:val="single" w:sz="4" w:space="0" w:color="auto"/>
              <w:right w:val="single" w:sz="4" w:space="0" w:color="auto"/>
            </w:tcBorders>
          </w:tcPr>
          <w:p w14:paraId="628273C2" w14:textId="77777777" w:rsidR="001E41F3" w:rsidRDefault="001E41F3">
            <w:pPr>
              <w:pStyle w:val="CRCoverPage"/>
              <w:spacing w:after="0"/>
              <w:rPr>
                <w:noProof/>
                <w:sz w:val="8"/>
                <w:szCs w:val="8"/>
              </w:rPr>
            </w:pPr>
          </w:p>
        </w:tc>
      </w:tr>
      <w:tr w:rsidR="001E41F3" w14:paraId="0C07AE0A" w14:textId="77777777" w:rsidTr="00547111">
        <w:tc>
          <w:tcPr>
            <w:tcW w:w="142" w:type="dxa"/>
            <w:tcBorders>
              <w:left w:val="single" w:sz="4" w:space="0" w:color="auto"/>
            </w:tcBorders>
          </w:tcPr>
          <w:p w14:paraId="2A4C9275" w14:textId="77777777" w:rsidR="001E41F3" w:rsidRDefault="001E41F3">
            <w:pPr>
              <w:pStyle w:val="CRCoverPage"/>
              <w:spacing w:after="0"/>
              <w:jc w:val="right"/>
              <w:rPr>
                <w:noProof/>
              </w:rPr>
            </w:pPr>
          </w:p>
        </w:tc>
        <w:tc>
          <w:tcPr>
            <w:tcW w:w="1559" w:type="dxa"/>
            <w:shd w:val="pct30" w:color="FFFF00" w:fill="auto"/>
          </w:tcPr>
          <w:p w14:paraId="569B5544" w14:textId="5E5310B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58C7">
              <w:rPr>
                <w:b/>
                <w:noProof/>
                <w:sz w:val="28"/>
              </w:rPr>
              <w:t>24.501</w:t>
            </w:r>
            <w:r>
              <w:rPr>
                <w:b/>
                <w:noProof/>
                <w:sz w:val="28"/>
              </w:rPr>
              <w:fldChar w:fldCharType="end"/>
            </w:r>
          </w:p>
        </w:tc>
        <w:tc>
          <w:tcPr>
            <w:tcW w:w="709" w:type="dxa"/>
          </w:tcPr>
          <w:p w14:paraId="2022E5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A2FA4" w14:textId="74EA334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58C7">
              <w:rPr>
                <w:b/>
                <w:noProof/>
                <w:sz w:val="28"/>
              </w:rPr>
              <w:t>1693</w:t>
            </w:r>
            <w:r>
              <w:rPr>
                <w:b/>
                <w:noProof/>
                <w:sz w:val="28"/>
              </w:rPr>
              <w:fldChar w:fldCharType="end"/>
            </w:r>
          </w:p>
        </w:tc>
        <w:tc>
          <w:tcPr>
            <w:tcW w:w="709" w:type="dxa"/>
          </w:tcPr>
          <w:p w14:paraId="68929A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C0CE4" w14:textId="5DD979D8"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D58C7">
              <w:rPr>
                <w:b/>
                <w:noProof/>
                <w:sz w:val="28"/>
              </w:rPr>
              <w:t>-</w:t>
            </w:r>
            <w:r>
              <w:rPr>
                <w:b/>
                <w:noProof/>
                <w:sz w:val="28"/>
              </w:rPr>
              <w:fldChar w:fldCharType="end"/>
            </w:r>
          </w:p>
        </w:tc>
        <w:tc>
          <w:tcPr>
            <w:tcW w:w="2410" w:type="dxa"/>
          </w:tcPr>
          <w:p w14:paraId="0F976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D44" w14:textId="37B40CC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58C7">
              <w:rPr>
                <w:b/>
                <w:noProof/>
                <w:sz w:val="28"/>
              </w:rPr>
              <w:t>16.2.0</w:t>
            </w:r>
            <w:r>
              <w:rPr>
                <w:b/>
                <w:noProof/>
                <w:sz w:val="28"/>
              </w:rPr>
              <w:fldChar w:fldCharType="end"/>
            </w:r>
          </w:p>
        </w:tc>
        <w:tc>
          <w:tcPr>
            <w:tcW w:w="143" w:type="dxa"/>
            <w:tcBorders>
              <w:right w:val="single" w:sz="4" w:space="0" w:color="auto"/>
            </w:tcBorders>
          </w:tcPr>
          <w:p w14:paraId="60432C4F" w14:textId="77777777" w:rsidR="001E41F3" w:rsidRDefault="001E41F3">
            <w:pPr>
              <w:pStyle w:val="CRCoverPage"/>
              <w:spacing w:after="0"/>
              <w:rPr>
                <w:noProof/>
              </w:rPr>
            </w:pPr>
          </w:p>
        </w:tc>
      </w:tr>
      <w:tr w:rsidR="001E41F3" w14:paraId="7CB32D09" w14:textId="77777777" w:rsidTr="00547111">
        <w:tc>
          <w:tcPr>
            <w:tcW w:w="9641" w:type="dxa"/>
            <w:gridSpan w:val="9"/>
            <w:tcBorders>
              <w:left w:val="single" w:sz="4" w:space="0" w:color="auto"/>
              <w:right w:val="single" w:sz="4" w:space="0" w:color="auto"/>
            </w:tcBorders>
          </w:tcPr>
          <w:p w14:paraId="1DAC7938" w14:textId="77777777" w:rsidR="001E41F3" w:rsidRDefault="001E41F3">
            <w:pPr>
              <w:pStyle w:val="CRCoverPage"/>
              <w:spacing w:after="0"/>
              <w:rPr>
                <w:noProof/>
              </w:rPr>
            </w:pPr>
          </w:p>
        </w:tc>
      </w:tr>
      <w:tr w:rsidR="001E41F3" w14:paraId="53D484BE" w14:textId="77777777" w:rsidTr="00547111">
        <w:tc>
          <w:tcPr>
            <w:tcW w:w="9641" w:type="dxa"/>
            <w:gridSpan w:val="9"/>
            <w:tcBorders>
              <w:top w:val="single" w:sz="4" w:space="0" w:color="auto"/>
            </w:tcBorders>
          </w:tcPr>
          <w:p w14:paraId="00D3AE5B" w14:textId="19CD864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141046" w14:textId="77777777" w:rsidTr="00547111">
        <w:tc>
          <w:tcPr>
            <w:tcW w:w="9641" w:type="dxa"/>
            <w:gridSpan w:val="9"/>
          </w:tcPr>
          <w:p w14:paraId="1AF542E5" w14:textId="77777777" w:rsidR="001E41F3" w:rsidRDefault="001E41F3">
            <w:pPr>
              <w:pStyle w:val="CRCoverPage"/>
              <w:spacing w:after="0"/>
              <w:rPr>
                <w:noProof/>
                <w:sz w:val="8"/>
                <w:szCs w:val="8"/>
              </w:rPr>
            </w:pPr>
          </w:p>
        </w:tc>
      </w:tr>
    </w:tbl>
    <w:p w14:paraId="72C13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C975DA" w14:textId="77777777" w:rsidTr="00A7671C">
        <w:tc>
          <w:tcPr>
            <w:tcW w:w="2835" w:type="dxa"/>
          </w:tcPr>
          <w:p w14:paraId="79C3F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856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3B9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098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E8502" w14:textId="77777777" w:rsidR="00F25D98" w:rsidRDefault="00670601" w:rsidP="001E41F3">
            <w:pPr>
              <w:pStyle w:val="CRCoverPage"/>
              <w:spacing w:after="0"/>
              <w:jc w:val="center"/>
              <w:rPr>
                <w:b/>
                <w:caps/>
                <w:noProof/>
              </w:rPr>
            </w:pPr>
            <w:r>
              <w:rPr>
                <w:b/>
                <w:caps/>
                <w:noProof/>
              </w:rPr>
              <w:t>x</w:t>
            </w:r>
          </w:p>
        </w:tc>
        <w:tc>
          <w:tcPr>
            <w:tcW w:w="2126" w:type="dxa"/>
          </w:tcPr>
          <w:p w14:paraId="7EA14D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55008" w14:textId="77777777" w:rsidR="00F25D98" w:rsidRDefault="00F25D98" w:rsidP="001E41F3">
            <w:pPr>
              <w:pStyle w:val="CRCoverPage"/>
              <w:spacing w:after="0"/>
              <w:jc w:val="center"/>
              <w:rPr>
                <w:b/>
                <w:caps/>
                <w:noProof/>
              </w:rPr>
            </w:pPr>
          </w:p>
        </w:tc>
        <w:tc>
          <w:tcPr>
            <w:tcW w:w="1418" w:type="dxa"/>
            <w:tcBorders>
              <w:left w:val="nil"/>
            </w:tcBorders>
          </w:tcPr>
          <w:p w14:paraId="6B7C04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8C77B" w14:textId="1DF70CC1" w:rsidR="00F25D98" w:rsidRDefault="00C16234" w:rsidP="004E1669">
            <w:pPr>
              <w:pStyle w:val="CRCoverPage"/>
              <w:spacing w:after="0"/>
              <w:rPr>
                <w:b/>
                <w:bCs/>
                <w:caps/>
                <w:noProof/>
              </w:rPr>
            </w:pPr>
            <w:r>
              <w:rPr>
                <w:b/>
                <w:bCs/>
                <w:caps/>
                <w:noProof/>
              </w:rPr>
              <w:t>X</w:t>
            </w:r>
          </w:p>
        </w:tc>
      </w:tr>
    </w:tbl>
    <w:p w14:paraId="51BB0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C3BCEC" w14:textId="77777777" w:rsidTr="00547111">
        <w:tc>
          <w:tcPr>
            <w:tcW w:w="9640" w:type="dxa"/>
            <w:gridSpan w:val="11"/>
          </w:tcPr>
          <w:p w14:paraId="0E118263" w14:textId="77777777" w:rsidR="001E41F3" w:rsidRDefault="001E41F3">
            <w:pPr>
              <w:pStyle w:val="CRCoverPage"/>
              <w:spacing w:after="0"/>
              <w:rPr>
                <w:noProof/>
                <w:sz w:val="8"/>
                <w:szCs w:val="8"/>
              </w:rPr>
            </w:pPr>
          </w:p>
        </w:tc>
      </w:tr>
      <w:tr w:rsidR="001E41F3" w14:paraId="1DE4132C" w14:textId="77777777" w:rsidTr="00547111">
        <w:tc>
          <w:tcPr>
            <w:tcW w:w="1843" w:type="dxa"/>
            <w:tcBorders>
              <w:top w:val="single" w:sz="4" w:space="0" w:color="auto"/>
              <w:left w:val="single" w:sz="4" w:space="0" w:color="auto"/>
            </w:tcBorders>
          </w:tcPr>
          <w:p w14:paraId="00338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4711C" w14:textId="44A1C978" w:rsidR="001E41F3" w:rsidRDefault="00D123CF">
            <w:pPr>
              <w:pStyle w:val="CRCoverPage"/>
              <w:spacing w:after="0"/>
              <w:ind w:left="100"/>
              <w:rPr>
                <w:noProof/>
              </w:rPr>
            </w:pPr>
            <w:r>
              <w:fldChar w:fldCharType="begin"/>
            </w:r>
            <w:r>
              <w:instrText xml:space="preserve"> DOCPROPERTY  CrTitle  \* MERGEFORMAT </w:instrText>
            </w:r>
            <w:r>
              <w:fldChar w:fldCharType="separate"/>
            </w:r>
            <w:r w:rsidR="000D58C7">
              <w:t>Exchange of port management capabilities during PDU session establishment</w:t>
            </w:r>
            <w:r>
              <w:fldChar w:fldCharType="end"/>
            </w:r>
          </w:p>
        </w:tc>
      </w:tr>
      <w:tr w:rsidR="001E41F3" w14:paraId="14340BDA" w14:textId="77777777" w:rsidTr="00547111">
        <w:tc>
          <w:tcPr>
            <w:tcW w:w="1843" w:type="dxa"/>
            <w:tcBorders>
              <w:left w:val="single" w:sz="4" w:space="0" w:color="auto"/>
            </w:tcBorders>
          </w:tcPr>
          <w:p w14:paraId="51C03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40AED" w14:textId="77777777" w:rsidR="001E41F3" w:rsidRDefault="001E41F3">
            <w:pPr>
              <w:pStyle w:val="CRCoverPage"/>
              <w:spacing w:after="0"/>
              <w:rPr>
                <w:noProof/>
                <w:sz w:val="8"/>
                <w:szCs w:val="8"/>
              </w:rPr>
            </w:pPr>
          </w:p>
        </w:tc>
      </w:tr>
      <w:tr w:rsidR="001E41F3" w14:paraId="1A5A8B88" w14:textId="77777777" w:rsidTr="00547111">
        <w:tc>
          <w:tcPr>
            <w:tcW w:w="1843" w:type="dxa"/>
            <w:tcBorders>
              <w:left w:val="single" w:sz="4" w:space="0" w:color="auto"/>
            </w:tcBorders>
          </w:tcPr>
          <w:p w14:paraId="2BB777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874ED" w14:textId="538BAF4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58C7">
              <w:rPr>
                <w:noProof/>
              </w:rPr>
              <w:t>Intel</w:t>
            </w:r>
            <w:r>
              <w:rPr>
                <w:noProof/>
              </w:rPr>
              <w:fldChar w:fldCharType="end"/>
            </w:r>
          </w:p>
        </w:tc>
      </w:tr>
      <w:tr w:rsidR="001E41F3" w14:paraId="0E6D5F3F" w14:textId="77777777" w:rsidTr="00547111">
        <w:tc>
          <w:tcPr>
            <w:tcW w:w="1843" w:type="dxa"/>
            <w:tcBorders>
              <w:left w:val="single" w:sz="4" w:space="0" w:color="auto"/>
            </w:tcBorders>
          </w:tcPr>
          <w:p w14:paraId="1EA795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7B452" w14:textId="77777777" w:rsidR="001E41F3" w:rsidRDefault="00FE4C1E" w:rsidP="00547111">
            <w:pPr>
              <w:pStyle w:val="CRCoverPage"/>
              <w:spacing w:after="0"/>
              <w:ind w:left="100"/>
              <w:rPr>
                <w:noProof/>
              </w:rPr>
            </w:pPr>
            <w:r>
              <w:rPr>
                <w:noProof/>
              </w:rPr>
              <w:t>C1</w:t>
            </w:r>
          </w:p>
        </w:tc>
      </w:tr>
      <w:tr w:rsidR="001E41F3" w14:paraId="144CCC75" w14:textId="77777777" w:rsidTr="00547111">
        <w:tc>
          <w:tcPr>
            <w:tcW w:w="1843" w:type="dxa"/>
            <w:tcBorders>
              <w:left w:val="single" w:sz="4" w:space="0" w:color="auto"/>
            </w:tcBorders>
          </w:tcPr>
          <w:p w14:paraId="14EBA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D3F438" w14:textId="77777777" w:rsidR="001E41F3" w:rsidRDefault="001E41F3">
            <w:pPr>
              <w:pStyle w:val="CRCoverPage"/>
              <w:spacing w:after="0"/>
              <w:rPr>
                <w:noProof/>
                <w:sz w:val="8"/>
                <w:szCs w:val="8"/>
              </w:rPr>
            </w:pPr>
          </w:p>
        </w:tc>
      </w:tr>
      <w:tr w:rsidR="001E41F3" w14:paraId="2804A20B" w14:textId="77777777" w:rsidTr="00547111">
        <w:tc>
          <w:tcPr>
            <w:tcW w:w="1843" w:type="dxa"/>
            <w:tcBorders>
              <w:left w:val="single" w:sz="4" w:space="0" w:color="auto"/>
            </w:tcBorders>
          </w:tcPr>
          <w:p w14:paraId="614C5C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7BE27C" w14:textId="6580A92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58C7">
              <w:rPr>
                <w:noProof/>
              </w:rPr>
              <w:t>Vertical_LAN</w:t>
            </w:r>
            <w:r>
              <w:rPr>
                <w:noProof/>
              </w:rPr>
              <w:fldChar w:fldCharType="end"/>
            </w:r>
          </w:p>
        </w:tc>
        <w:tc>
          <w:tcPr>
            <w:tcW w:w="567" w:type="dxa"/>
            <w:tcBorders>
              <w:left w:val="nil"/>
            </w:tcBorders>
          </w:tcPr>
          <w:p w14:paraId="30AC83B8" w14:textId="77777777" w:rsidR="001E41F3" w:rsidRDefault="001E41F3">
            <w:pPr>
              <w:pStyle w:val="CRCoverPage"/>
              <w:spacing w:after="0"/>
              <w:ind w:right="100"/>
              <w:rPr>
                <w:noProof/>
              </w:rPr>
            </w:pPr>
          </w:p>
        </w:tc>
        <w:tc>
          <w:tcPr>
            <w:tcW w:w="1417" w:type="dxa"/>
            <w:gridSpan w:val="3"/>
            <w:tcBorders>
              <w:left w:val="nil"/>
            </w:tcBorders>
          </w:tcPr>
          <w:p w14:paraId="6545E7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BE13A6" w14:textId="1570E08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58C7">
              <w:rPr>
                <w:noProof/>
              </w:rPr>
              <w:t>2019-10-31</w:t>
            </w:r>
            <w:r>
              <w:rPr>
                <w:noProof/>
              </w:rPr>
              <w:fldChar w:fldCharType="end"/>
            </w:r>
          </w:p>
        </w:tc>
      </w:tr>
      <w:tr w:rsidR="001E41F3" w14:paraId="5069B695" w14:textId="77777777" w:rsidTr="00547111">
        <w:tc>
          <w:tcPr>
            <w:tcW w:w="1843" w:type="dxa"/>
            <w:tcBorders>
              <w:left w:val="single" w:sz="4" w:space="0" w:color="auto"/>
            </w:tcBorders>
          </w:tcPr>
          <w:p w14:paraId="54C9588F" w14:textId="77777777" w:rsidR="001E41F3" w:rsidRDefault="001E41F3">
            <w:pPr>
              <w:pStyle w:val="CRCoverPage"/>
              <w:spacing w:after="0"/>
              <w:rPr>
                <w:b/>
                <w:i/>
                <w:noProof/>
                <w:sz w:val="8"/>
                <w:szCs w:val="8"/>
              </w:rPr>
            </w:pPr>
          </w:p>
        </w:tc>
        <w:tc>
          <w:tcPr>
            <w:tcW w:w="1986" w:type="dxa"/>
            <w:gridSpan w:val="4"/>
          </w:tcPr>
          <w:p w14:paraId="4B575A9D" w14:textId="77777777" w:rsidR="001E41F3" w:rsidRDefault="001E41F3">
            <w:pPr>
              <w:pStyle w:val="CRCoverPage"/>
              <w:spacing w:after="0"/>
              <w:rPr>
                <w:noProof/>
                <w:sz w:val="8"/>
                <w:szCs w:val="8"/>
              </w:rPr>
            </w:pPr>
          </w:p>
        </w:tc>
        <w:tc>
          <w:tcPr>
            <w:tcW w:w="2267" w:type="dxa"/>
            <w:gridSpan w:val="2"/>
          </w:tcPr>
          <w:p w14:paraId="713C0BC1" w14:textId="77777777" w:rsidR="001E41F3" w:rsidRDefault="001E41F3">
            <w:pPr>
              <w:pStyle w:val="CRCoverPage"/>
              <w:spacing w:after="0"/>
              <w:rPr>
                <w:noProof/>
                <w:sz w:val="8"/>
                <w:szCs w:val="8"/>
              </w:rPr>
            </w:pPr>
          </w:p>
        </w:tc>
        <w:tc>
          <w:tcPr>
            <w:tcW w:w="1417" w:type="dxa"/>
            <w:gridSpan w:val="3"/>
          </w:tcPr>
          <w:p w14:paraId="279BD956" w14:textId="77777777" w:rsidR="001E41F3" w:rsidRDefault="001E41F3">
            <w:pPr>
              <w:pStyle w:val="CRCoverPage"/>
              <w:spacing w:after="0"/>
              <w:rPr>
                <w:noProof/>
                <w:sz w:val="8"/>
                <w:szCs w:val="8"/>
              </w:rPr>
            </w:pPr>
          </w:p>
        </w:tc>
        <w:tc>
          <w:tcPr>
            <w:tcW w:w="2127" w:type="dxa"/>
            <w:tcBorders>
              <w:right w:val="single" w:sz="4" w:space="0" w:color="auto"/>
            </w:tcBorders>
          </w:tcPr>
          <w:p w14:paraId="20ED7337" w14:textId="77777777" w:rsidR="001E41F3" w:rsidRDefault="001E41F3">
            <w:pPr>
              <w:pStyle w:val="CRCoverPage"/>
              <w:spacing w:after="0"/>
              <w:rPr>
                <w:noProof/>
                <w:sz w:val="8"/>
                <w:szCs w:val="8"/>
              </w:rPr>
            </w:pPr>
          </w:p>
        </w:tc>
      </w:tr>
      <w:tr w:rsidR="001E41F3" w14:paraId="3638543F" w14:textId="77777777" w:rsidTr="00547111">
        <w:trPr>
          <w:cantSplit/>
        </w:trPr>
        <w:tc>
          <w:tcPr>
            <w:tcW w:w="1843" w:type="dxa"/>
            <w:tcBorders>
              <w:left w:val="single" w:sz="4" w:space="0" w:color="auto"/>
            </w:tcBorders>
          </w:tcPr>
          <w:p w14:paraId="028E5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F6A79" w14:textId="05C3B70D"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58C7">
              <w:rPr>
                <w:b/>
                <w:noProof/>
              </w:rPr>
              <w:t>B</w:t>
            </w:r>
            <w:r>
              <w:rPr>
                <w:b/>
                <w:noProof/>
              </w:rPr>
              <w:fldChar w:fldCharType="end"/>
            </w:r>
          </w:p>
        </w:tc>
        <w:tc>
          <w:tcPr>
            <w:tcW w:w="3402" w:type="dxa"/>
            <w:gridSpan w:val="5"/>
            <w:tcBorders>
              <w:left w:val="nil"/>
            </w:tcBorders>
          </w:tcPr>
          <w:p w14:paraId="325468D2" w14:textId="77777777" w:rsidR="001E41F3" w:rsidRDefault="001E41F3">
            <w:pPr>
              <w:pStyle w:val="CRCoverPage"/>
              <w:spacing w:after="0"/>
              <w:rPr>
                <w:noProof/>
              </w:rPr>
            </w:pPr>
          </w:p>
        </w:tc>
        <w:tc>
          <w:tcPr>
            <w:tcW w:w="1417" w:type="dxa"/>
            <w:gridSpan w:val="3"/>
            <w:tcBorders>
              <w:left w:val="nil"/>
            </w:tcBorders>
          </w:tcPr>
          <w:p w14:paraId="6B460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D94F4" w14:textId="2B4062A6"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58C7">
              <w:rPr>
                <w:noProof/>
              </w:rPr>
              <w:t>Rel-16</w:t>
            </w:r>
            <w:r>
              <w:rPr>
                <w:noProof/>
              </w:rPr>
              <w:fldChar w:fldCharType="end"/>
            </w:r>
          </w:p>
        </w:tc>
      </w:tr>
      <w:bookmarkEnd w:id="0"/>
      <w:tr w:rsidR="001E41F3" w14:paraId="340FE118" w14:textId="77777777" w:rsidTr="00547111">
        <w:tc>
          <w:tcPr>
            <w:tcW w:w="1843" w:type="dxa"/>
            <w:tcBorders>
              <w:left w:val="single" w:sz="4" w:space="0" w:color="auto"/>
              <w:bottom w:val="single" w:sz="4" w:space="0" w:color="auto"/>
            </w:tcBorders>
          </w:tcPr>
          <w:p w14:paraId="2A04B540" w14:textId="77777777" w:rsidR="001E41F3" w:rsidRDefault="001E41F3">
            <w:pPr>
              <w:pStyle w:val="CRCoverPage"/>
              <w:spacing w:after="0"/>
              <w:rPr>
                <w:b/>
                <w:i/>
                <w:noProof/>
              </w:rPr>
            </w:pPr>
          </w:p>
        </w:tc>
        <w:tc>
          <w:tcPr>
            <w:tcW w:w="4677" w:type="dxa"/>
            <w:gridSpan w:val="8"/>
            <w:tcBorders>
              <w:bottom w:val="single" w:sz="4" w:space="0" w:color="auto"/>
            </w:tcBorders>
          </w:tcPr>
          <w:p w14:paraId="11AA3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8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A10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4EDECF" w14:textId="77777777" w:rsidTr="00547111">
        <w:tc>
          <w:tcPr>
            <w:tcW w:w="1843" w:type="dxa"/>
          </w:tcPr>
          <w:p w14:paraId="603B1302" w14:textId="77777777" w:rsidR="001E41F3" w:rsidRDefault="001E41F3">
            <w:pPr>
              <w:pStyle w:val="CRCoverPage"/>
              <w:spacing w:after="0"/>
              <w:rPr>
                <w:b/>
                <w:i/>
                <w:noProof/>
                <w:sz w:val="8"/>
                <w:szCs w:val="8"/>
              </w:rPr>
            </w:pPr>
          </w:p>
        </w:tc>
        <w:tc>
          <w:tcPr>
            <w:tcW w:w="7797" w:type="dxa"/>
            <w:gridSpan w:val="10"/>
          </w:tcPr>
          <w:p w14:paraId="555523E5" w14:textId="77777777" w:rsidR="001E41F3" w:rsidRDefault="001E41F3">
            <w:pPr>
              <w:pStyle w:val="CRCoverPage"/>
              <w:spacing w:after="0"/>
              <w:rPr>
                <w:noProof/>
                <w:sz w:val="8"/>
                <w:szCs w:val="8"/>
              </w:rPr>
            </w:pPr>
          </w:p>
        </w:tc>
      </w:tr>
      <w:tr w:rsidR="00E5121B" w14:paraId="4D146D30" w14:textId="77777777" w:rsidTr="00547111">
        <w:tc>
          <w:tcPr>
            <w:tcW w:w="2694" w:type="dxa"/>
            <w:gridSpan w:val="2"/>
            <w:tcBorders>
              <w:top w:val="single" w:sz="4" w:space="0" w:color="auto"/>
              <w:left w:val="single" w:sz="4" w:space="0" w:color="auto"/>
            </w:tcBorders>
          </w:tcPr>
          <w:p w14:paraId="72C68423" w14:textId="77777777" w:rsidR="00E5121B" w:rsidRDefault="00E5121B" w:rsidP="00E51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74435" w14:textId="5765C41C" w:rsidR="0024216B" w:rsidRDefault="008B6AFB" w:rsidP="008B6AFB">
            <w:pPr>
              <w:pStyle w:val="CRCoverPage"/>
              <w:spacing w:after="0"/>
              <w:ind w:left="284"/>
              <w:rPr>
                <w:noProof/>
              </w:rPr>
            </w:pPr>
            <w:r>
              <w:rPr>
                <w:noProof/>
              </w:rPr>
              <w:t xml:space="preserve">During SA2#135 it was agreed that the UE </w:t>
            </w:r>
            <w:r w:rsidR="001A0CC3">
              <w:rPr>
                <w:noProof/>
              </w:rPr>
              <w:t xml:space="preserve">shall </w:t>
            </w:r>
            <w:r>
              <w:rPr>
                <w:noProof/>
              </w:rPr>
              <w:t xml:space="preserve">provide the </w:t>
            </w:r>
            <w:r w:rsidRPr="008B6AFB">
              <w:rPr>
                <w:noProof/>
              </w:rPr>
              <w:t xml:space="preserve">Port Management Information Container </w:t>
            </w:r>
            <w:r w:rsidR="009E57AA" w:rsidRPr="009E57AA">
              <w:rPr>
                <w:noProof/>
              </w:rPr>
              <w:t>includ</w:t>
            </w:r>
            <w:r w:rsidR="009E57AA">
              <w:rPr>
                <w:noProof/>
              </w:rPr>
              <w:t>ing</w:t>
            </w:r>
            <w:r w:rsidR="009E57AA" w:rsidRPr="009E57AA">
              <w:rPr>
                <w:noProof/>
              </w:rPr>
              <w:t xml:space="preserve"> port management capabilities </w:t>
            </w:r>
            <w:r w:rsidRPr="008B6AFB">
              <w:rPr>
                <w:noProof/>
              </w:rPr>
              <w:t xml:space="preserve">during </w:t>
            </w:r>
            <w:r>
              <w:rPr>
                <w:noProof/>
              </w:rPr>
              <w:t xml:space="preserve">PDU Session establishment (see </w:t>
            </w:r>
            <w:r w:rsidRPr="008B6AFB">
              <w:rPr>
                <w:noProof/>
              </w:rPr>
              <w:t>CR</w:t>
            </w:r>
            <w:r w:rsidR="001A0CC3">
              <w:rPr>
                <w:noProof/>
              </w:rPr>
              <w:t>#</w:t>
            </w:r>
            <w:r w:rsidRPr="008B6AFB">
              <w:rPr>
                <w:noProof/>
              </w:rPr>
              <w:t>1729</w:t>
            </w:r>
            <w:r>
              <w:rPr>
                <w:noProof/>
              </w:rPr>
              <w:t xml:space="preserve"> to </w:t>
            </w:r>
            <w:r w:rsidR="00A8276B">
              <w:rPr>
                <w:noProof/>
              </w:rPr>
              <w:t xml:space="preserve">TS </w:t>
            </w:r>
            <w:r>
              <w:rPr>
                <w:noProof/>
              </w:rPr>
              <w:t xml:space="preserve">23.502, </w:t>
            </w:r>
            <w:r w:rsidRPr="008B6AFB">
              <w:rPr>
                <w:noProof/>
              </w:rPr>
              <w:t>S2-1910626</w:t>
            </w:r>
            <w:r>
              <w:rPr>
                <w:noProof/>
              </w:rPr>
              <w:t xml:space="preserve">). </w:t>
            </w:r>
            <w:r w:rsidR="00A8276B">
              <w:rPr>
                <w:noProof/>
              </w:rPr>
              <w:t>The update</w:t>
            </w:r>
            <w:r w:rsidR="009E57AA">
              <w:rPr>
                <w:noProof/>
              </w:rPr>
              <w:t>d</w:t>
            </w:r>
            <w:r w:rsidR="00A8276B">
              <w:rPr>
                <w:noProof/>
              </w:rPr>
              <w:t xml:space="preserve"> c</w:t>
            </w:r>
            <w:r>
              <w:rPr>
                <w:noProof/>
              </w:rPr>
              <w:t xml:space="preserve">lause </w:t>
            </w:r>
            <w:r w:rsidRPr="008B6AFB">
              <w:rPr>
                <w:noProof/>
              </w:rPr>
              <w:t>4.3.2.2.1</w:t>
            </w:r>
            <w:r>
              <w:rPr>
                <w:noProof/>
              </w:rPr>
              <w:t xml:space="preserve"> specifies that in step1 the </w:t>
            </w:r>
            <w:r w:rsidRPr="008B6AFB">
              <w:rPr>
                <w:noProof/>
              </w:rPr>
              <w:t xml:space="preserve">NAS Message </w:t>
            </w:r>
            <w:r>
              <w:rPr>
                <w:noProof/>
              </w:rPr>
              <w:t>f</w:t>
            </w:r>
            <w:r w:rsidRPr="008B6AFB">
              <w:rPr>
                <w:noProof/>
              </w:rPr>
              <w:t xml:space="preserve">rom UE to AMF </w:t>
            </w:r>
            <w:r>
              <w:rPr>
                <w:noProof/>
              </w:rPr>
              <w:t xml:space="preserve">includes </w:t>
            </w:r>
            <w:r w:rsidRPr="008B6AFB">
              <w:rPr>
                <w:noProof/>
              </w:rPr>
              <w:t>Port Management Information Container</w:t>
            </w:r>
            <w:r w:rsidR="009E57AA">
              <w:rPr>
                <w:noProof/>
              </w:rPr>
              <w:t xml:space="preserve"> with </w:t>
            </w:r>
            <w:r w:rsidR="009E57AA" w:rsidRPr="009E57AA">
              <w:rPr>
                <w:noProof/>
              </w:rPr>
              <w:t>port management capabilities</w:t>
            </w:r>
            <w:r>
              <w:rPr>
                <w:noProof/>
              </w:rPr>
              <w:t>:</w:t>
            </w:r>
          </w:p>
          <w:p w14:paraId="6A9C0CF4" w14:textId="189F232E" w:rsidR="005029A1" w:rsidRDefault="00B73A6F" w:rsidP="005029A1">
            <w:pPr>
              <w:pStyle w:val="B1"/>
              <w:ind w:left="852"/>
              <w:rPr>
                <w:i/>
              </w:rPr>
            </w:pPr>
            <w:bookmarkStart w:id="3" w:name="_Hlk22655101"/>
            <w:r>
              <w:rPr>
                <w:i/>
              </w:rPr>
              <w:t xml:space="preserve"> </w:t>
            </w:r>
            <w:r w:rsidR="008B6AFB">
              <w:rPr>
                <w:i/>
              </w:rPr>
              <w:t>“</w:t>
            </w:r>
            <w:r w:rsidR="008B6AFB" w:rsidRPr="008B6AFB">
              <w:rPr>
                <w:i/>
              </w:rPr>
              <w:t>1.</w:t>
            </w:r>
            <w:r w:rsidR="008B6AFB" w:rsidRPr="008B6AFB">
              <w:rPr>
                <w:i/>
              </w:rPr>
              <w:tab/>
              <w:t>From UE to AMF: NAS Message (S-NSSAI(s), UE Requested DNN, PDU Session ID, Request type, Old PDU Session ID, N1 SM container (PDU Session Establishment Request</w:t>
            </w:r>
            <w:r w:rsidR="008B6AFB" w:rsidRPr="008B6AFB">
              <w:rPr>
                <w:i/>
                <w:highlight w:val="yellow"/>
              </w:rPr>
              <w:t xml:space="preserve">, </w:t>
            </w:r>
            <w:r w:rsidR="008B6AFB" w:rsidRPr="008B6AFB">
              <w:rPr>
                <w:i/>
                <w:highlight w:val="yellow"/>
                <w:lang w:eastAsia="ko-KR"/>
              </w:rPr>
              <w:t>[Port Management Information Container]</w:t>
            </w:r>
            <w:r w:rsidR="008B6AFB" w:rsidRPr="008B6AFB">
              <w:rPr>
                <w:i/>
              </w:rPr>
              <w:t>))</w:t>
            </w:r>
            <w:bookmarkEnd w:id="3"/>
            <w:r w:rsidR="005029A1">
              <w:rPr>
                <w:i/>
                <w:lang w:eastAsia="ko-KR"/>
              </w:rPr>
              <w:t>…</w:t>
            </w:r>
            <w:r w:rsidR="005029A1">
              <w:rPr>
                <w:i/>
                <w:lang w:eastAsia="ko-KR"/>
              </w:rPr>
              <w:br/>
            </w:r>
            <w:r w:rsidR="005029A1" w:rsidRPr="005029A1">
              <w:rPr>
                <w:i/>
                <w:highlight w:val="yellow"/>
                <w:lang w:eastAsia="ko-KR"/>
              </w:rPr>
              <w:t>Port Management Information Container is received from DS-TT and includes port management capabilities, i.e. information indicating which standardized and deployment-specific port management information is supported by DS-TT as defined in TS 23.501 [2] clause 5.28.3</w:t>
            </w:r>
            <w:r w:rsidR="005029A1" w:rsidRPr="005029A1">
              <w:rPr>
                <w:i/>
                <w:lang w:eastAsia="ko-KR"/>
              </w:rPr>
              <w:t>.</w:t>
            </w:r>
            <w:r w:rsidR="005029A1">
              <w:rPr>
                <w:i/>
                <w:lang w:eastAsia="ko-KR"/>
              </w:rPr>
              <w:t>”</w:t>
            </w:r>
          </w:p>
          <w:p w14:paraId="44C823DB" w14:textId="623D483B" w:rsidR="00C240AE" w:rsidRPr="00F037E0" w:rsidRDefault="00015761" w:rsidP="00873381">
            <w:pPr>
              <w:pStyle w:val="CRCoverPage"/>
              <w:spacing w:after="0"/>
              <w:ind w:left="284"/>
              <w:rPr>
                <w:noProof/>
              </w:rPr>
            </w:pPr>
            <w:r>
              <w:rPr>
                <w:noProof/>
              </w:rPr>
              <w:t xml:space="preserve">However, TS 24.501 clause </w:t>
            </w:r>
            <w:r w:rsidRPr="00015761">
              <w:rPr>
                <w:noProof/>
              </w:rPr>
              <w:t>4.15.2.3</w:t>
            </w:r>
            <w:r>
              <w:rPr>
                <w:noProof/>
              </w:rPr>
              <w:t xml:space="preserve"> only supports exchanging</w:t>
            </w:r>
            <w:r w:rsidRPr="00015761">
              <w:rPr>
                <w:noProof/>
              </w:rPr>
              <w:t xml:space="preserve"> </w:t>
            </w:r>
            <w:r>
              <w:rPr>
                <w:noProof/>
              </w:rPr>
              <w:t>of p</w:t>
            </w:r>
            <w:r w:rsidRPr="00015761">
              <w:rPr>
                <w:noProof/>
              </w:rPr>
              <w:t xml:space="preserve">ort </w:t>
            </w:r>
            <w:r>
              <w:rPr>
                <w:noProof/>
              </w:rPr>
              <w:t>m</w:t>
            </w:r>
            <w:r w:rsidRPr="00015761">
              <w:rPr>
                <w:noProof/>
              </w:rPr>
              <w:t xml:space="preserve">anagement </w:t>
            </w:r>
            <w:r>
              <w:rPr>
                <w:noProof/>
              </w:rPr>
              <w:t>i</w:t>
            </w:r>
            <w:r w:rsidRPr="00015761">
              <w:rPr>
                <w:noProof/>
              </w:rPr>
              <w:t xml:space="preserve">nformation </w:t>
            </w:r>
            <w:r>
              <w:rPr>
                <w:noProof/>
              </w:rPr>
              <w:t>c</w:t>
            </w:r>
            <w:r w:rsidRPr="00015761">
              <w:rPr>
                <w:noProof/>
              </w:rPr>
              <w:t>ontainer</w:t>
            </w:r>
            <w:r>
              <w:rPr>
                <w:noProof/>
              </w:rPr>
              <w:t xml:space="preserve">s via </w:t>
            </w:r>
            <w:r w:rsidRPr="00015761">
              <w:rPr>
                <w:noProof/>
              </w:rPr>
              <w:t xml:space="preserve">UE-requested PDU session modification procedure </w:t>
            </w:r>
            <w:r w:rsidR="00A8276B">
              <w:rPr>
                <w:noProof/>
              </w:rPr>
              <w:t>and</w:t>
            </w:r>
            <w:r w:rsidRPr="00015761">
              <w:rPr>
                <w:noProof/>
              </w:rPr>
              <w:t xml:space="preserve"> network-requested PDU session modification procedure</w:t>
            </w:r>
            <w:r w:rsidR="005029A1">
              <w:rPr>
                <w:noProof/>
              </w:rPr>
              <w:t>.</w:t>
            </w:r>
            <w:r w:rsidR="00A8276B">
              <w:rPr>
                <w:noProof/>
              </w:rPr>
              <w:t xml:space="preserve"> There is no support during </w:t>
            </w:r>
            <w:r w:rsidR="008A4F3E">
              <w:rPr>
                <w:noProof/>
              </w:rPr>
              <w:t>PDU</w:t>
            </w:r>
            <w:r w:rsidR="00A8276B">
              <w:rPr>
                <w:noProof/>
              </w:rPr>
              <w:t xml:space="preserve"> sessio</w:t>
            </w:r>
            <w:r w:rsidR="008A4F3E">
              <w:rPr>
                <w:noProof/>
              </w:rPr>
              <w:t>n</w:t>
            </w:r>
            <w:r w:rsidR="00A8276B">
              <w:rPr>
                <w:noProof/>
              </w:rPr>
              <w:t xml:space="preserve"> </w:t>
            </w:r>
            <w:r w:rsidR="008A4F3E">
              <w:rPr>
                <w:noProof/>
              </w:rPr>
              <w:t>establishment procedure.</w:t>
            </w:r>
          </w:p>
        </w:tc>
      </w:tr>
      <w:tr w:rsidR="00E5121B" w14:paraId="0171F4CB" w14:textId="77777777" w:rsidTr="00547111">
        <w:tc>
          <w:tcPr>
            <w:tcW w:w="2694" w:type="dxa"/>
            <w:gridSpan w:val="2"/>
            <w:tcBorders>
              <w:left w:val="single" w:sz="4" w:space="0" w:color="auto"/>
            </w:tcBorders>
          </w:tcPr>
          <w:p w14:paraId="23ADA21B" w14:textId="41EBC1E6"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5730AD37" w14:textId="77777777" w:rsidR="00E5121B" w:rsidRDefault="00E5121B" w:rsidP="00E5121B">
            <w:pPr>
              <w:pStyle w:val="CRCoverPage"/>
              <w:spacing w:after="0"/>
              <w:rPr>
                <w:noProof/>
                <w:sz w:val="8"/>
                <w:szCs w:val="8"/>
              </w:rPr>
            </w:pPr>
          </w:p>
        </w:tc>
      </w:tr>
      <w:tr w:rsidR="00E5121B" w14:paraId="656DA5F3" w14:textId="77777777" w:rsidTr="00547111">
        <w:tc>
          <w:tcPr>
            <w:tcW w:w="2694" w:type="dxa"/>
            <w:gridSpan w:val="2"/>
            <w:tcBorders>
              <w:left w:val="single" w:sz="4" w:space="0" w:color="auto"/>
            </w:tcBorders>
          </w:tcPr>
          <w:p w14:paraId="0BC8D31C" w14:textId="77777777" w:rsidR="00E5121B" w:rsidRDefault="00E5121B" w:rsidP="00E512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797F7" w14:textId="4356E7E5" w:rsidR="009E57AA" w:rsidRDefault="00015761" w:rsidP="00873381">
            <w:pPr>
              <w:pStyle w:val="CRCoverPage"/>
              <w:spacing w:after="0"/>
              <w:ind w:left="284"/>
              <w:rPr>
                <w:noProof/>
              </w:rPr>
            </w:pPr>
            <w:r>
              <w:rPr>
                <w:noProof/>
              </w:rPr>
              <w:t xml:space="preserve">Updates for exchanging of a </w:t>
            </w:r>
            <w:r w:rsidRPr="00015761">
              <w:rPr>
                <w:noProof/>
              </w:rPr>
              <w:t xml:space="preserve">port management information container </w:t>
            </w:r>
            <w:r>
              <w:rPr>
                <w:noProof/>
              </w:rPr>
              <w:t>from UE to the network during UE requested PDU session establishment procedure.</w:t>
            </w:r>
          </w:p>
        </w:tc>
      </w:tr>
      <w:tr w:rsidR="00E5121B" w14:paraId="0E449C22" w14:textId="77777777" w:rsidTr="00547111">
        <w:tc>
          <w:tcPr>
            <w:tcW w:w="2694" w:type="dxa"/>
            <w:gridSpan w:val="2"/>
            <w:tcBorders>
              <w:left w:val="single" w:sz="4" w:space="0" w:color="auto"/>
            </w:tcBorders>
          </w:tcPr>
          <w:p w14:paraId="3A843AD9"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7DD277A3" w14:textId="77777777" w:rsidR="00E5121B" w:rsidRDefault="00E5121B" w:rsidP="00E5121B">
            <w:pPr>
              <w:pStyle w:val="CRCoverPage"/>
              <w:spacing w:after="0"/>
              <w:rPr>
                <w:noProof/>
                <w:sz w:val="8"/>
                <w:szCs w:val="8"/>
              </w:rPr>
            </w:pPr>
          </w:p>
        </w:tc>
      </w:tr>
      <w:tr w:rsidR="00E5121B" w14:paraId="66AC267A" w14:textId="77777777" w:rsidTr="00547111">
        <w:tc>
          <w:tcPr>
            <w:tcW w:w="2694" w:type="dxa"/>
            <w:gridSpan w:val="2"/>
            <w:tcBorders>
              <w:left w:val="single" w:sz="4" w:space="0" w:color="auto"/>
              <w:bottom w:val="single" w:sz="4" w:space="0" w:color="auto"/>
            </w:tcBorders>
          </w:tcPr>
          <w:p w14:paraId="792677D3" w14:textId="77777777" w:rsidR="00E5121B" w:rsidRDefault="00E5121B" w:rsidP="00E51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FD1B0" w14:textId="68977C8D" w:rsidR="00E5121B" w:rsidRDefault="001A0CC3" w:rsidP="00BF036E">
            <w:pPr>
              <w:pStyle w:val="CRCoverPage"/>
              <w:spacing w:after="0"/>
              <w:ind w:left="284"/>
              <w:rPr>
                <w:noProof/>
              </w:rPr>
            </w:pPr>
            <w:r>
              <w:rPr>
                <w:noProof/>
              </w:rPr>
              <w:t xml:space="preserve">Procedures for exchanging of </w:t>
            </w:r>
            <w:r w:rsidRPr="00015761">
              <w:rPr>
                <w:noProof/>
              </w:rPr>
              <w:t>port management information</w:t>
            </w:r>
            <w:r w:rsidR="00C240AE">
              <w:rPr>
                <w:noProof/>
              </w:rPr>
              <w:t xml:space="preserve"> </w:t>
            </w:r>
            <w:r w:rsidRPr="00015761">
              <w:rPr>
                <w:noProof/>
              </w:rPr>
              <w:t>container</w:t>
            </w:r>
            <w:r w:rsidR="00C240AE">
              <w:rPr>
                <w:noProof/>
              </w:rPr>
              <w:t xml:space="preserve"> </w:t>
            </w:r>
            <w:r w:rsidR="00C240AE" w:rsidRPr="00C240AE">
              <w:rPr>
                <w:noProof/>
              </w:rPr>
              <w:t xml:space="preserve">including port management capabilities </w:t>
            </w:r>
            <w:r>
              <w:rPr>
                <w:noProof/>
              </w:rPr>
              <w:t>not aligned with TS 23.502.</w:t>
            </w:r>
          </w:p>
        </w:tc>
      </w:tr>
      <w:tr w:rsidR="00E5121B" w14:paraId="12A934C1" w14:textId="77777777" w:rsidTr="00547111">
        <w:tc>
          <w:tcPr>
            <w:tcW w:w="2694" w:type="dxa"/>
            <w:gridSpan w:val="2"/>
          </w:tcPr>
          <w:p w14:paraId="754CF27B" w14:textId="77777777" w:rsidR="00E5121B" w:rsidRDefault="00E5121B" w:rsidP="00E5121B">
            <w:pPr>
              <w:pStyle w:val="CRCoverPage"/>
              <w:spacing w:after="0"/>
              <w:rPr>
                <w:b/>
                <w:i/>
                <w:noProof/>
                <w:sz w:val="8"/>
                <w:szCs w:val="8"/>
              </w:rPr>
            </w:pPr>
          </w:p>
        </w:tc>
        <w:tc>
          <w:tcPr>
            <w:tcW w:w="6946" w:type="dxa"/>
            <w:gridSpan w:val="9"/>
          </w:tcPr>
          <w:p w14:paraId="23FF428F" w14:textId="77777777" w:rsidR="00E5121B" w:rsidRDefault="00E5121B" w:rsidP="00E5121B">
            <w:pPr>
              <w:pStyle w:val="CRCoverPage"/>
              <w:spacing w:after="0"/>
              <w:rPr>
                <w:noProof/>
                <w:sz w:val="8"/>
                <w:szCs w:val="8"/>
              </w:rPr>
            </w:pPr>
          </w:p>
        </w:tc>
      </w:tr>
      <w:tr w:rsidR="00E5121B" w14:paraId="6280D144" w14:textId="77777777" w:rsidTr="00547111">
        <w:tc>
          <w:tcPr>
            <w:tcW w:w="2694" w:type="dxa"/>
            <w:gridSpan w:val="2"/>
            <w:tcBorders>
              <w:top w:val="single" w:sz="4" w:space="0" w:color="auto"/>
              <w:left w:val="single" w:sz="4" w:space="0" w:color="auto"/>
            </w:tcBorders>
          </w:tcPr>
          <w:p w14:paraId="00598A90" w14:textId="77777777" w:rsidR="00E5121B" w:rsidRDefault="00E5121B" w:rsidP="00E512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55D81" w14:textId="39B67E1D" w:rsidR="00E5121B" w:rsidRDefault="00D5521E" w:rsidP="0091538A">
            <w:pPr>
              <w:pStyle w:val="CRCoverPage"/>
              <w:spacing w:after="0"/>
              <w:ind w:left="100"/>
              <w:rPr>
                <w:noProof/>
              </w:rPr>
            </w:pPr>
            <w:r>
              <w:rPr>
                <w:noProof/>
              </w:rPr>
              <w:t>4.15.2.3, 6.4.1.2, 8.3.1.1, 8.3.1.XX (new)</w:t>
            </w:r>
          </w:p>
        </w:tc>
      </w:tr>
      <w:tr w:rsidR="00E5121B" w14:paraId="21C97333" w14:textId="77777777" w:rsidTr="00547111">
        <w:tc>
          <w:tcPr>
            <w:tcW w:w="2694" w:type="dxa"/>
            <w:gridSpan w:val="2"/>
            <w:tcBorders>
              <w:left w:val="single" w:sz="4" w:space="0" w:color="auto"/>
            </w:tcBorders>
          </w:tcPr>
          <w:p w14:paraId="02E8F6C8"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3E501885" w14:textId="77777777" w:rsidR="00E5121B" w:rsidRDefault="00E5121B" w:rsidP="00E5121B">
            <w:pPr>
              <w:pStyle w:val="CRCoverPage"/>
              <w:spacing w:after="0"/>
              <w:rPr>
                <w:noProof/>
                <w:sz w:val="8"/>
                <w:szCs w:val="8"/>
              </w:rPr>
            </w:pPr>
          </w:p>
        </w:tc>
      </w:tr>
      <w:tr w:rsidR="00E5121B" w14:paraId="4B084D94" w14:textId="77777777" w:rsidTr="00547111">
        <w:tc>
          <w:tcPr>
            <w:tcW w:w="2694" w:type="dxa"/>
            <w:gridSpan w:val="2"/>
            <w:tcBorders>
              <w:left w:val="single" w:sz="4" w:space="0" w:color="auto"/>
            </w:tcBorders>
          </w:tcPr>
          <w:p w14:paraId="48551D94" w14:textId="77777777" w:rsidR="00E5121B" w:rsidRDefault="00E5121B" w:rsidP="00E51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C9D7F" w14:textId="77777777" w:rsidR="00E5121B" w:rsidRDefault="00E5121B" w:rsidP="00E512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2C5BC" w14:textId="77777777" w:rsidR="00E5121B" w:rsidRDefault="00E5121B" w:rsidP="00E5121B">
            <w:pPr>
              <w:pStyle w:val="CRCoverPage"/>
              <w:spacing w:after="0"/>
              <w:jc w:val="center"/>
              <w:rPr>
                <w:b/>
                <w:caps/>
                <w:noProof/>
              </w:rPr>
            </w:pPr>
            <w:r>
              <w:rPr>
                <w:b/>
                <w:caps/>
                <w:noProof/>
              </w:rPr>
              <w:t>N</w:t>
            </w:r>
          </w:p>
        </w:tc>
        <w:tc>
          <w:tcPr>
            <w:tcW w:w="2977" w:type="dxa"/>
            <w:gridSpan w:val="4"/>
          </w:tcPr>
          <w:p w14:paraId="1B38AAC5" w14:textId="77777777" w:rsidR="00E5121B" w:rsidRDefault="00E5121B" w:rsidP="00E51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C0993" w14:textId="77777777" w:rsidR="00E5121B" w:rsidRDefault="00E5121B" w:rsidP="00E5121B">
            <w:pPr>
              <w:pStyle w:val="CRCoverPage"/>
              <w:spacing w:after="0"/>
              <w:ind w:left="99"/>
              <w:rPr>
                <w:noProof/>
              </w:rPr>
            </w:pPr>
          </w:p>
        </w:tc>
      </w:tr>
      <w:tr w:rsidR="00E5121B" w14:paraId="4E753577" w14:textId="77777777" w:rsidTr="00547111">
        <w:tc>
          <w:tcPr>
            <w:tcW w:w="2694" w:type="dxa"/>
            <w:gridSpan w:val="2"/>
            <w:tcBorders>
              <w:left w:val="single" w:sz="4" w:space="0" w:color="auto"/>
            </w:tcBorders>
          </w:tcPr>
          <w:p w14:paraId="1895064D" w14:textId="77777777" w:rsidR="00E5121B" w:rsidRDefault="00E5121B" w:rsidP="00E512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8227" w14:textId="2C155A47" w:rsidR="00E5121B" w:rsidRDefault="00B73A6F" w:rsidP="00E512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E543" w14:textId="4A3522F8" w:rsidR="00E5121B" w:rsidRDefault="00E5121B" w:rsidP="00E5121B">
            <w:pPr>
              <w:pStyle w:val="CRCoverPage"/>
              <w:spacing w:after="0"/>
              <w:jc w:val="center"/>
              <w:rPr>
                <w:b/>
                <w:caps/>
                <w:noProof/>
              </w:rPr>
            </w:pPr>
          </w:p>
        </w:tc>
        <w:tc>
          <w:tcPr>
            <w:tcW w:w="2977" w:type="dxa"/>
            <w:gridSpan w:val="4"/>
          </w:tcPr>
          <w:p w14:paraId="77F82609" w14:textId="77777777" w:rsidR="00E5121B" w:rsidRDefault="00E5121B" w:rsidP="00E512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81A4A" w14:textId="02C5D7C6" w:rsidR="00E5121B" w:rsidRDefault="00E5121B" w:rsidP="00E5121B">
            <w:pPr>
              <w:pStyle w:val="CRCoverPage"/>
              <w:spacing w:after="0"/>
              <w:ind w:left="99"/>
              <w:rPr>
                <w:noProof/>
              </w:rPr>
            </w:pPr>
            <w:r>
              <w:rPr>
                <w:noProof/>
              </w:rPr>
              <w:t>TS</w:t>
            </w:r>
            <w:r w:rsidR="00094574">
              <w:rPr>
                <w:noProof/>
              </w:rPr>
              <w:t xml:space="preserve"> 23.502</w:t>
            </w:r>
            <w:r>
              <w:rPr>
                <w:noProof/>
              </w:rPr>
              <w:t xml:space="preserve"> CR </w:t>
            </w:r>
            <w:r w:rsidR="00094574" w:rsidRPr="00094574">
              <w:rPr>
                <w:noProof/>
              </w:rPr>
              <w:t>1729</w:t>
            </w:r>
            <w:r>
              <w:rPr>
                <w:noProof/>
              </w:rPr>
              <w:t xml:space="preserve">... </w:t>
            </w:r>
          </w:p>
        </w:tc>
      </w:tr>
      <w:tr w:rsidR="00E5121B" w14:paraId="25E18D2D" w14:textId="77777777" w:rsidTr="00547111">
        <w:tc>
          <w:tcPr>
            <w:tcW w:w="2694" w:type="dxa"/>
            <w:gridSpan w:val="2"/>
            <w:tcBorders>
              <w:left w:val="single" w:sz="4" w:space="0" w:color="auto"/>
            </w:tcBorders>
          </w:tcPr>
          <w:p w14:paraId="0190F2FF" w14:textId="77777777" w:rsidR="00E5121B" w:rsidRDefault="00E5121B" w:rsidP="00E512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6CF2B"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76BE" w14:textId="77777777" w:rsidR="00E5121B" w:rsidRDefault="00E5121B" w:rsidP="00E5121B">
            <w:pPr>
              <w:pStyle w:val="CRCoverPage"/>
              <w:spacing w:after="0"/>
              <w:jc w:val="center"/>
              <w:rPr>
                <w:b/>
                <w:caps/>
                <w:noProof/>
              </w:rPr>
            </w:pPr>
            <w:r>
              <w:rPr>
                <w:b/>
                <w:caps/>
                <w:noProof/>
              </w:rPr>
              <w:t>X</w:t>
            </w:r>
          </w:p>
        </w:tc>
        <w:tc>
          <w:tcPr>
            <w:tcW w:w="2977" w:type="dxa"/>
            <w:gridSpan w:val="4"/>
          </w:tcPr>
          <w:p w14:paraId="51063F5C" w14:textId="77777777" w:rsidR="00E5121B" w:rsidRDefault="00E5121B" w:rsidP="00E512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996F8" w14:textId="77777777" w:rsidR="00E5121B" w:rsidRDefault="00E5121B" w:rsidP="00E5121B">
            <w:pPr>
              <w:pStyle w:val="CRCoverPage"/>
              <w:spacing w:after="0"/>
              <w:ind w:left="99"/>
              <w:rPr>
                <w:noProof/>
              </w:rPr>
            </w:pPr>
            <w:r>
              <w:rPr>
                <w:noProof/>
              </w:rPr>
              <w:t xml:space="preserve">TS/TR ... CR ... </w:t>
            </w:r>
          </w:p>
        </w:tc>
      </w:tr>
      <w:tr w:rsidR="00E5121B" w14:paraId="7424C2A8" w14:textId="77777777" w:rsidTr="00547111">
        <w:tc>
          <w:tcPr>
            <w:tcW w:w="2694" w:type="dxa"/>
            <w:gridSpan w:val="2"/>
            <w:tcBorders>
              <w:left w:val="single" w:sz="4" w:space="0" w:color="auto"/>
            </w:tcBorders>
          </w:tcPr>
          <w:p w14:paraId="58F1AC2C" w14:textId="77777777" w:rsidR="00E5121B" w:rsidRDefault="00E5121B" w:rsidP="00E512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6EFFF"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1E592" w14:textId="77777777" w:rsidR="00E5121B" w:rsidRDefault="00E5121B" w:rsidP="00E5121B">
            <w:pPr>
              <w:pStyle w:val="CRCoverPage"/>
              <w:spacing w:after="0"/>
              <w:jc w:val="center"/>
              <w:rPr>
                <w:b/>
                <w:caps/>
                <w:noProof/>
              </w:rPr>
            </w:pPr>
            <w:r>
              <w:rPr>
                <w:b/>
                <w:caps/>
                <w:noProof/>
              </w:rPr>
              <w:t>X</w:t>
            </w:r>
          </w:p>
        </w:tc>
        <w:tc>
          <w:tcPr>
            <w:tcW w:w="2977" w:type="dxa"/>
            <w:gridSpan w:val="4"/>
          </w:tcPr>
          <w:p w14:paraId="4BA10D5F" w14:textId="77777777" w:rsidR="00E5121B" w:rsidRDefault="00E5121B" w:rsidP="00E512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CE99" w14:textId="77777777" w:rsidR="00E5121B" w:rsidRDefault="00E5121B" w:rsidP="00E5121B">
            <w:pPr>
              <w:pStyle w:val="CRCoverPage"/>
              <w:spacing w:after="0"/>
              <w:ind w:left="99"/>
              <w:rPr>
                <w:noProof/>
              </w:rPr>
            </w:pPr>
            <w:r>
              <w:rPr>
                <w:noProof/>
              </w:rPr>
              <w:t xml:space="preserve">TS/TR ... CR ... </w:t>
            </w:r>
          </w:p>
        </w:tc>
      </w:tr>
      <w:tr w:rsidR="00E5121B" w14:paraId="6D0F435A" w14:textId="77777777" w:rsidTr="008863B9">
        <w:tc>
          <w:tcPr>
            <w:tcW w:w="2694" w:type="dxa"/>
            <w:gridSpan w:val="2"/>
            <w:tcBorders>
              <w:left w:val="single" w:sz="4" w:space="0" w:color="auto"/>
            </w:tcBorders>
          </w:tcPr>
          <w:p w14:paraId="414CA9A2" w14:textId="77777777" w:rsidR="00E5121B" w:rsidRDefault="00E5121B" w:rsidP="00E5121B">
            <w:pPr>
              <w:pStyle w:val="CRCoverPage"/>
              <w:spacing w:after="0"/>
              <w:rPr>
                <w:b/>
                <w:i/>
                <w:noProof/>
              </w:rPr>
            </w:pPr>
          </w:p>
        </w:tc>
        <w:tc>
          <w:tcPr>
            <w:tcW w:w="6946" w:type="dxa"/>
            <w:gridSpan w:val="9"/>
            <w:tcBorders>
              <w:right w:val="single" w:sz="4" w:space="0" w:color="auto"/>
            </w:tcBorders>
          </w:tcPr>
          <w:p w14:paraId="35147668" w14:textId="77777777" w:rsidR="00E5121B" w:rsidRDefault="00E5121B" w:rsidP="00E5121B">
            <w:pPr>
              <w:pStyle w:val="CRCoverPage"/>
              <w:spacing w:after="0"/>
              <w:rPr>
                <w:noProof/>
              </w:rPr>
            </w:pPr>
          </w:p>
        </w:tc>
      </w:tr>
      <w:tr w:rsidR="00E5121B" w14:paraId="1656EBE0" w14:textId="77777777" w:rsidTr="008863B9">
        <w:tc>
          <w:tcPr>
            <w:tcW w:w="2694" w:type="dxa"/>
            <w:gridSpan w:val="2"/>
            <w:tcBorders>
              <w:left w:val="single" w:sz="4" w:space="0" w:color="auto"/>
              <w:bottom w:val="single" w:sz="4" w:space="0" w:color="auto"/>
            </w:tcBorders>
          </w:tcPr>
          <w:p w14:paraId="7D97D026" w14:textId="77777777" w:rsidR="00E5121B" w:rsidRDefault="00E5121B" w:rsidP="00E512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936C5" w14:textId="77777777" w:rsidR="00E5121B" w:rsidRDefault="00E5121B" w:rsidP="00E5121B">
            <w:pPr>
              <w:pStyle w:val="CRCoverPage"/>
              <w:spacing w:after="0"/>
              <w:ind w:left="100"/>
              <w:rPr>
                <w:noProof/>
              </w:rPr>
            </w:pPr>
          </w:p>
        </w:tc>
      </w:tr>
      <w:tr w:rsidR="00E5121B" w:rsidRPr="008863B9" w14:paraId="74D01F2E" w14:textId="77777777" w:rsidTr="008863B9">
        <w:tc>
          <w:tcPr>
            <w:tcW w:w="2694" w:type="dxa"/>
            <w:gridSpan w:val="2"/>
            <w:tcBorders>
              <w:top w:val="single" w:sz="4" w:space="0" w:color="auto"/>
              <w:bottom w:val="single" w:sz="4" w:space="0" w:color="auto"/>
            </w:tcBorders>
          </w:tcPr>
          <w:p w14:paraId="1FA3AEB8" w14:textId="77777777" w:rsidR="00E5121B" w:rsidRPr="008863B9" w:rsidRDefault="00E5121B" w:rsidP="00E51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811D" w14:textId="77777777" w:rsidR="00E5121B" w:rsidRPr="008863B9" w:rsidRDefault="00E5121B" w:rsidP="00E5121B">
            <w:pPr>
              <w:pStyle w:val="CRCoverPage"/>
              <w:spacing w:after="0"/>
              <w:ind w:left="100"/>
              <w:rPr>
                <w:noProof/>
                <w:sz w:val="8"/>
                <w:szCs w:val="8"/>
              </w:rPr>
            </w:pPr>
          </w:p>
        </w:tc>
      </w:tr>
      <w:tr w:rsidR="00E5121B" w14:paraId="0E498335" w14:textId="77777777" w:rsidTr="008863B9">
        <w:tc>
          <w:tcPr>
            <w:tcW w:w="2694" w:type="dxa"/>
            <w:gridSpan w:val="2"/>
            <w:tcBorders>
              <w:top w:val="single" w:sz="4" w:space="0" w:color="auto"/>
              <w:left w:val="single" w:sz="4" w:space="0" w:color="auto"/>
              <w:bottom w:val="single" w:sz="4" w:space="0" w:color="auto"/>
            </w:tcBorders>
          </w:tcPr>
          <w:p w14:paraId="6F492C42" w14:textId="77777777" w:rsidR="00E5121B" w:rsidRDefault="00E5121B" w:rsidP="00E512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3C640" w14:textId="77777777" w:rsidR="00E5121B" w:rsidRDefault="00E5121B" w:rsidP="00E5121B">
            <w:pPr>
              <w:pStyle w:val="CRCoverPage"/>
              <w:spacing w:after="0"/>
              <w:ind w:left="100"/>
              <w:rPr>
                <w:noProof/>
              </w:rPr>
            </w:pPr>
          </w:p>
        </w:tc>
      </w:tr>
    </w:tbl>
    <w:p w14:paraId="353B48B1" w14:textId="77777777" w:rsidR="001E41F3" w:rsidRDefault="001E41F3">
      <w:pPr>
        <w:pStyle w:val="CRCoverPage"/>
        <w:spacing w:after="0"/>
        <w:rPr>
          <w:noProof/>
          <w:sz w:val="8"/>
          <w:szCs w:val="8"/>
        </w:rPr>
      </w:pPr>
    </w:p>
    <w:p w14:paraId="3E609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6A761" w14:textId="538F0AC5" w:rsidR="00F341EA" w:rsidRDefault="00EC0CC8" w:rsidP="001A216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7299052" w14:textId="77777777" w:rsidR="00CD2B90" w:rsidRDefault="00CD2B90" w:rsidP="00CD2B90">
      <w:pPr>
        <w:pStyle w:val="Heading4"/>
        <w:rPr>
          <w:lang w:eastAsia="ko-KR"/>
        </w:rPr>
      </w:pPr>
      <w:bookmarkStart w:id="4" w:name="_Toc20232477"/>
      <w:r>
        <w:rPr>
          <w:rFonts w:hint="eastAsia"/>
          <w:lang w:eastAsia="ko-KR"/>
        </w:rPr>
        <w:t>4.15</w:t>
      </w:r>
      <w:r>
        <w:rPr>
          <w:lang w:eastAsia="ko-KR"/>
        </w:rPr>
        <w:t>.2.3</w:t>
      </w:r>
      <w:r>
        <w:rPr>
          <w:lang w:eastAsia="ko-KR"/>
        </w:rPr>
        <w:tab/>
        <w:t>TSN bridge management</w:t>
      </w:r>
      <w:bookmarkEnd w:id="4"/>
    </w:p>
    <w:p w14:paraId="70927593" w14:textId="15410E0E" w:rsidR="00CD2B90" w:rsidRDefault="00CD2B90" w:rsidP="00CD2B90">
      <w:pPr>
        <w:rPr>
          <w:lang w:eastAsia="ko-KR"/>
        </w:rPr>
      </w:pPr>
      <w:r>
        <w:rPr>
          <w:lang w:eastAsia="ko-KR"/>
        </w:rPr>
        <w:t xml:space="preserve">For TSN bridge management, information available at a UE is provided to a TSN AF and port management </w:t>
      </w:r>
      <w:ins w:id="5" w:author="Luetzenkirchen, Thomas" w:date="2019-10-23T09:47:00Z">
        <w:r w:rsidR="00BD6D01">
          <w:rPr>
            <w:lang w:eastAsia="ko-KR"/>
          </w:rPr>
          <w:t xml:space="preserve">information </w:t>
        </w:r>
      </w:ins>
      <w:r>
        <w:rPr>
          <w:lang w:eastAsia="ko-KR"/>
        </w:rPr>
        <w:t>containers are exchanged between a DS-TT and a TSN AF (see annex</w:t>
      </w:r>
      <w:r>
        <w:rPr>
          <w:lang w:val="en-US" w:eastAsia="ko-KR"/>
        </w:rPr>
        <w:t> E)</w:t>
      </w:r>
      <w:r>
        <w:rPr>
          <w:lang w:eastAsia="ko-KR"/>
        </w:rPr>
        <w:t>.</w:t>
      </w:r>
    </w:p>
    <w:p w14:paraId="3DB575CC" w14:textId="3E2D1FE9" w:rsidR="00CD2B90" w:rsidRDefault="00CD2B90" w:rsidP="00CD2B90">
      <w:pPr>
        <w:rPr>
          <w:lang w:eastAsia="ko-KR"/>
        </w:rPr>
      </w:pPr>
      <w:r>
        <w:rPr>
          <w:rFonts w:hint="eastAsia"/>
          <w:lang w:eastAsia="ko-KR"/>
        </w:rPr>
        <w:t>D</w:t>
      </w:r>
      <w:r>
        <w:rPr>
          <w:lang w:eastAsia="ko-KR"/>
        </w:rPr>
        <w:t xml:space="preserve">uring a UE-requested PDU session establishment procedure, </w:t>
      </w:r>
      <w:ins w:id="6" w:author="Luetzenkirchen, Thomas" w:date="2019-10-23T10:28:00Z">
        <w:r w:rsidR="00CF6B5C">
          <w:rPr>
            <w:lang w:eastAsia="ko-KR"/>
          </w:rPr>
          <w:t>i</w:t>
        </w:r>
        <w:r w:rsidR="00CF6B5C" w:rsidRPr="00CF6B5C">
          <w:rPr>
            <w:lang w:eastAsia="ko-KR"/>
          </w:rPr>
          <w:t xml:space="preserve">f the UE supports transfer of port management information containers </w:t>
        </w:r>
      </w:ins>
      <w:ins w:id="7" w:author="Luetzenkirchen, Thomas" w:date="2019-10-23T10:29:00Z">
        <w:r w:rsidR="00CF6B5C" w:rsidRPr="00CF6B5C">
          <w:rPr>
            <w:lang w:eastAsia="ko-KR"/>
          </w:rPr>
          <w:t>the UE indicates that transfer of port management information container</w:t>
        </w:r>
      </w:ins>
      <w:ins w:id="8" w:author="Luetzenkirchen, Thomas" w:date="2019-10-23T10:58:00Z">
        <w:r w:rsidR="00B217B6">
          <w:rPr>
            <w:lang w:eastAsia="ko-KR"/>
          </w:rPr>
          <w:t>s</w:t>
        </w:r>
      </w:ins>
      <w:ins w:id="9" w:author="Luetzenkirchen, Thomas" w:date="2019-10-23T10:29:00Z">
        <w:r w:rsidR="00CF6B5C" w:rsidRPr="00CF6B5C">
          <w:rPr>
            <w:lang w:eastAsia="ko-KR"/>
          </w:rPr>
          <w:t xml:space="preserve"> </w:t>
        </w:r>
      </w:ins>
      <w:proofErr w:type="gramStart"/>
      <w:ins w:id="10" w:author="Luetzenkirchen, Thomas" w:date="2019-10-23T10:58:00Z">
        <w:r w:rsidR="00B217B6">
          <w:rPr>
            <w:lang w:eastAsia="ko-KR"/>
          </w:rPr>
          <w:t>are</w:t>
        </w:r>
      </w:ins>
      <w:proofErr w:type="gramEnd"/>
      <w:ins w:id="11" w:author="Luetzenkirchen, Thomas" w:date="2019-10-23T10:29:00Z">
        <w:r w:rsidR="00CF6B5C" w:rsidRPr="00CF6B5C">
          <w:rPr>
            <w:lang w:eastAsia="ko-KR"/>
          </w:rPr>
          <w:t xml:space="preserve"> </w:t>
        </w:r>
      </w:ins>
      <w:ins w:id="12" w:author="Luetzenkirchen, Thomas" w:date="2019-10-23T10:31:00Z">
        <w:r w:rsidR="002C6E81" w:rsidRPr="00CF6B5C">
          <w:rPr>
            <w:lang w:eastAsia="ko-KR"/>
          </w:rPr>
          <w:t>supported,</w:t>
        </w:r>
      </w:ins>
      <w:ins w:id="13" w:author="Luetzenkirchen, Thomas" w:date="2019-10-23T10:29:00Z">
        <w:r w:rsidR="00CF6B5C">
          <w:rPr>
            <w:lang w:eastAsia="ko-KR"/>
          </w:rPr>
          <w:t xml:space="preserve"> a</w:t>
        </w:r>
      </w:ins>
      <w:ins w:id="14" w:author="Luetzenkirchen, Thomas" w:date="2019-10-23T10:30:00Z">
        <w:r w:rsidR="00CF6B5C">
          <w:rPr>
            <w:lang w:eastAsia="ko-KR"/>
          </w:rPr>
          <w:t>n</w:t>
        </w:r>
      </w:ins>
      <w:ins w:id="15" w:author="Luetzenkirchen, Thomas" w:date="2019-10-23T10:29:00Z">
        <w:r w:rsidR="00CF6B5C">
          <w:rPr>
            <w:lang w:eastAsia="ko-KR"/>
          </w:rPr>
          <w:t>d</w:t>
        </w:r>
      </w:ins>
      <w:ins w:id="16" w:author="Luetzenkirchen, Thomas" w:date="2019-10-23T10:30:00Z">
        <w:r w:rsidR="00CF6B5C">
          <w:rPr>
            <w:lang w:eastAsia="ko-KR"/>
          </w:rPr>
          <w:t xml:space="preserve"> </w:t>
        </w:r>
      </w:ins>
      <w:r>
        <w:rPr>
          <w:lang w:eastAsia="ko-KR"/>
        </w:rPr>
        <w:t xml:space="preserve">the UE provides a </w:t>
      </w:r>
      <w:r w:rsidRPr="008E413E">
        <w:rPr>
          <w:lang w:eastAsia="ko-KR"/>
        </w:rPr>
        <w:t>DS-TT Ethernet port MAC address</w:t>
      </w:r>
      <w:ins w:id="17" w:author="Luetzenkirchen, Thomas" w:date="2019-10-23T10:18:00Z">
        <w:r w:rsidR="003A4223">
          <w:rPr>
            <w:lang w:eastAsia="ko-KR"/>
          </w:rPr>
          <w:t>, P</w:t>
        </w:r>
        <w:r w:rsidR="003A4223" w:rsidRPr="003A4223">
          <w:rPr>
            <w:lang w:eastAsia="ko-KR"/>
          </w:rPr>
          <w:t>ort management information container</w:t>
        </w:r>
      </w:ins>
      <w:r>
        <w:rPr>
          <w:lang w:eastAsia="ko-KR"/>
        </w:rPr>
        <w:t xml:space="preserve"> and a </w:t>
      </w:r>
      <w:r w:rsidRPr="00B07465">
        <w:rPr>
          <w:lang w:eastAsia="ko-KR"/>
        </w:rPr>
        <w:t>DS-TT residence time</w:t>
      </w:r>
      <w:r>
        <w:rPr>
          <w:lang w:eastAsia="ko-KR"/>
        </w:rPr>
        <w:t xml:space="preserve">, if </w:t>
      </w:r>
      <w:r w:rsidRPr="00B07465">
        <w:rPr>
          <w:lang w:eastAsia="ko-KR"/>
        </w:rPr>
        <w:t>available</w:t>
      </w:r>
      <w:r>
        <w:rPr>
          <w:lang w:eastAsia="ko-KR"/>
        </w:rPr>
        <w:t>, to the network (see subclause</w:t>
      </w:r>
      <w:r w:rsidRPr="00147603">
        <w:t> </w:t>
      </w:r>
      <w:r>
        <w:t>6.4.1.2</w:t>
      </w:r>
      <w:r>
        <w:rPr>
          <w:lang w:eastAsia="ko-KR"/>
        </w:rPr>
        <w:t>).</w:t>
      </w:r>
    </w:p>
    <w:p w14:paraId="7574F470" w14:textId="57862672" w:rsidR="00CD2B90" w:rsidRDefault="00CD2B90" w:rsidP="00CD2B90">
      <w:pPr>
        <w:rPr>
          <w:lang w:eastAsia="ko-KR"/>
        </w:rPr>
      </w:pPr>
      <w:del w:id="18" w:author="Luetzenkirchen, Thomas" w:date="2019-10-23T10:39:00Z">
        <w:r w:rsidDel="002C6E81">
          <w:rPr>
            <w:rFonts w:hint="eastAsia"/>
            <w:lang w:eastAsia="ko-KR"/>
          </w:rPr>
          <w:delText>I</w:delText>
        </w:r>
        <w:r w:rsidDel="002C6E81">
          <w:rPr>
            <w:lang w:eastAsia="ko-KR"/>
          </w:rPr>
          <w:delText xml:space="preserve">f </w:delText>
        </w:r>
      </w:del>
      <w:r w:rsidR="007F1ECE">
        <w:rPr>
          <w:lang w:eastAsia="ko-KR"/>
        </w:rPr>
        <w:t>Once</w:t>
      </w:r>
      <w:ins w:id="19" w:author="Luetzenkirchen, Thomas" w:date="2019-10-23T10:39:00Z">
        <w:r w:rsidR="002C6E81">
          <w:rPr>
            <w:lang w:eastAsia="ko-KR"/>
          </w:rPr>
          <w:t xml:space="preserve"> </w:t>
        </w:r>
      </w:ins>
      <w:r>
        <w:rPr>
          <w:lang w:eastAsia="ko-KR"/>
        </w:rPr>
        <w:t xml:space="preserve">the UE </w:t>
      </w:r>
      <w:ins w:id="20" w:author="Luetzenkirchen, Thomas" w:date="2019-10-23T10:48:00Z">
        <w:r w:rsidR="008D7D28">
          <w:rPr>
            <w:lang w:eastAsia="ko-KR"/>
          </w:rPr>
          <w:t>has successfully establis</w:t>
        </w:r>
      </w:ins>
      <w:ins w:id="21" w:author="Luetzenkirchen, Thomas" w:date="2019-10-23T10:49:00Z">
        <w:r w:rsidR="008D7D28">
          <w:rPr>
            <w:lang w:eastAsia="ko-KR"/>
          </w:rPr>
          <w:t>hed a PDU session supporting</w:t>
        </w:r>
      </w:ins>
      <w:del w:id="22" w:author="Luetzenkirchen, Thomas" w:date="2019-10-23T10:53:00Z">
        <w:r w:rsidDel="00B217B6">
          <w:rPr>
            <w:lang w:eastAsia="ko-KR"/>
          </w:rPr>
          <w:delText>supports</w:delText>
        </w:r>
      </w:del>
      <w:r>
        <w:rPr>
          <w:lang w:eastAsia="ko-KR"/>
        </w:rPr>
        <w:t xml:space="preserve"> </w:t>
      </w:r>
      <w:r w:rsidRPr="00B07465">
        <w:rPr>
          <w:lang w:eastAsia="ko-KR"/>
        </w:rPr>
        <w:t>transfer of port management information containers</w:t>
      </w:r>
      <w:r w:rsidR="007F1ECE">
        <w:rPr>
          <w:lang w:eastAsia="ko-KR"/>
        </w:rPr>
        <w:t>,</w:t>
      </w:r>
      <w:r>
        <w:rPr>
          <w:lang w:eastAsia="ko-KR"/>
        </w:rPr>
        <w:t xml:space="preserve"> </w:t>
      </w:r>
      <w:bookmarkStart w:id="23" w:name="_Hlk22718979"/>
      <w:del w:id="24" w:author="Luetzenkirchen, Thomas" w:date="2019-10-23T10:53:00Z">
        <w:r w:rsidDel="00B217B6">
          <w:rPr>
            <w:lang w:eastAsia="ko-KR"/>
          </w:rPr>
          <w:delText xml:space="preserve">the UE indicates that transfer of port management information container </w:delText>
        </w:r>
      </w:del>
      <w:del w:id="25" w:author="Luetzenkirchen, Thomas" w:date="2019-10-23T10:52:00Z">
        <w:r w:rsidDel="00B217B6">
          <w:rPr>
            <w:lang w:eastAsia="ko-KR"/>
          </w:rPr>
          <w:delText>is supported</w:delText>
        </w:r>
        <w:bookmarkEnd w:id="23"/>
        <w:r w:rsidDel="00B217B6">
          <w:rPr>
            <w:lang w:eastAsia="ko-KR"/>
          </w:rPr>
          <w:delText xml:space="preserve"> </w:delText>
        </w:r>
      </w:del>
      <w:del w:id="26" w:author="Luetzenkirchen, Thomas" w:date="2019-10-23T10:51:00Z">
        <w:r w:rsidDel="008D7D28">
          <w:rPr>
            <w:lang w:eastAsia="ko-KR"/>
          </w:rPr>
          <w:delText>during a UE-requested PDU session establishment procedure (see</w:delText>
        </w:r>
        <w:r w:rsidRPr="00B07465" w:rsidDel="008D7D28">
          <w:rPr>
            <w:lang w:eastAsia="ko-KR"/>
          </w:rPr>
          <w:delText xml:space="preserve"> </w:delText>
        </w:r>
        <w:r w:rsidDel="008D7D28">
          <w:rPr>
            <w:lang w:eastAsia="ko-KR"/>
          </w:rPr>
          <w:delText>subclause</w:delText>
        </w:r>
        <w:r w:rsidRPr="00147603" w:rsidDel="008D7D28">
          <w:delText> </w:delText>
        </w:r>
        <w:r w:rsidDel="008D7D28">
          <w:delText>6.4.1.2</w:delText>
        </w:r>
        <w:r w:rsidDel="008D7D28">
          <w:rPr>
            <w:lang w:eastAsia="ko-KR"/>
          </w:rPr>
          <w:delText xml:space="preserve">) </w:delText>
        </w:r>
      </w:del>
      <w:del w:id="27" w:author="Luetzenkirchen, Thomas" w:date="2019-10-23T10:39:00Z">
        <w:r w:rsidDel="002C6E81">
          <w:rPr>
            <w:lang w:eastAsia="ko-KR"/>
          </w:rPr>
          <w:delText xml:space="preserve">and </w:delText>
        </w:r>
      </w:del>
      <w:r>
        <w:rPr>
          <w:lang w:eastAsia="ko-KR"/>
        </w:rPr>
        <w:t>port management information containers are exchanged via a UE-requested PDU session modification procedure and a network-requested PDU session modification procedure (see clauses</w:t>
      </w:r>
      <w:r w:rsidRPr="00147603">
        <w:t> </w:t>
      </w:r>
      <w:r>
        <w:t>6.3.2 and 6.4.2</w:t>
      </w:r>
      <w:r>
        <w:rPr>
          <w:lang w:eastAsia="ko-KR"/>
        </w:rPr>
        <w:t>). The UE receiving a port management information container from the network shall forward the port management information container to the DS-TT.</w:t>
      </w:r>
    </w:p>
    <w:p w14:paraId="7D605BE1" w14:textId="4CFD1448" w:rsidR="00CD2B90" w:rsidRDefault="00CD2B90" w:rsidP="00CD2B9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F3BD72" w14:textId="77777777" w:rsidR="00694119" w:rsidRPr="00440029" w:rsidRDefault="00694119" w:rsidP="00694119">
      <w:pPr>
        <w:pStyle w:val="Heading4"/>
      </w:pPr>
      <w:bookmarkStart w:id="28" w:name="_Toc20232823"/>
      <w:r>
        <w:t>6.4.1.2</w:t>
      </w:r>
      <w:r>
        <w:tab/>
        <w:t>UE-</w:t>
      </w:r>
      <w:r w:rsidRPr="00440029">
        <w:t>requested PDU session establishment procedure initiation</w:t>
      </w:r>
      <w:bookmarkEnd w:id="28"/>
    </w:p>
    <w:p w14:paraId="4DB77D5A" w14:textId="77777777" w:rsidR="00694119" w:rsidRDefault="00694119" w:rsidP="00694119">
      <w:r w:rsidRPr="00440029">
        <w:t xml:space="preserve">In order to initiate the </w:t>
      </w:r>
      <w:r>
        <w:t>UE-</w:t>
      </w:r>
      <w:r w:rsidRPr="00440029">
        <w:t>requested PDU session establishment procedure, the UE shall create a PDU SESSION ESTABLISHMENT REQUEST message.</w:t>
      </w:r>
    </w:p>
    <w:p w14:paraId="1350D5B7" w14:textId="77777777" w:rsidR="00694119" w:rsidRDefault="00694119" w:rsidP="0069411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F23962A" w14:textId="77777777" w:rsidR="00694119" w:rsidRDefault="00694119" w:rsidP="00694119">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33448414" w14:textId="77777777" w:rsidR="00694119" w:rsidRPr="00EE0C95" w:rsidRDefault="00694119" w:rsidP="00694119">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68BBD4B" w14:textId="77777777" w:rsidR="00694119" w:rsidRDefault="00694119" w:rsidP="0069411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19E9D1C5" w14:textId="77777777" w:rsidR="00694119" w:rsidRDefault="00694119" w:rsidP="00694119">
      <w:pPr>
        <w:pStyle w:val="B1"/>
      </w:pPr>
      <w:r>
        <w:t>a)</w:t>
      </w:r>
      <w:r>
        <w:tab/>
        <w:t>emergency services are not supported in the NG-RAN cell (either an NR cell or an E-UTRA cell) on which the UE is camping;</w:t>
      </w:r>
    </w:p>
    <w:p w14:paraId="3A213F25" w14:textId="77777777" w:rsidR="00694119" w:rsidRDefault="00694119" w:rsidP="00694119">
      <w:pPr>
        <w:pStyle w:val="B1"/>
      </w:pPr>
      <w:r>
        <w:t>b)</w:t>
      </w:r>
      <w:r>
        <w:tab/>
        <w:t>emergency services fallback is supported in the NG-RAN cell (either an NR cell or an E-UTRA cell) on which the UE is camping; and</w:t>
      </w:r>
    </w:p>
    <w:p w14:paraId="28803A58" w14:textId="77777777" w:rsidR="00694119" w:rsidRDefault="00694119" w:rsidP="00694119">
      <w:pPr>
        <w:pStyle w:val="B1"/>
      </w:pPr>
      <w:r>
        <w:t>c)</w:t>
      </w:r>
      <w:r>
        <w:tab/>
        <w:t>the UE supports emergency services fallback;</w:t>
      </w:r>
    </w:p>
    <w:p w14:paraId="5A4B1BE2" w14:textId="77777777" w:rsidR="00694119" w:rsidRDefault="00694119" w:rsidP="00694119">
      <w:r>
        <w:t>the UE may perform emergency services fallback and transfer the emergency PDU session after the emergency services fallback is completed.</w:t>
      </w:r>
    </w:p>
    <w:p w14:paraId="0E7985BF" w14:textId="77777777" w:rsidR="00694119" w:rsidRDefault="00694119" w:rsidP="0069411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70C9F4A" w14:textId="77777777" w:rsidR="00694119" w:rsidRDefault="00694119" w:rsidP="00694119">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A47CED8" w14:textId="77777777" w:rsidR="00694119" w:rsidRPr="00E86707" w:rsidRDefault="00694119" w:rsidP="00694119">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w:t>
      </w:r>
      <w:r>
        <w:rPr>
          <w:rFonts w:eastAsia="Malgun Gothic"/>
        </w:rPr>
        <w:lastRenderedPageBreak/>
        <w:t xml:space="preserve">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FD72310" w14:textId="77777777" w:rsidR="00694119" w:rsidRPr="00820E63" w:rsidRDefault="00694119" w:rsidP="0069411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B68FA8C" w14:textId="77777777" w:rsidR="00694119" w:rsidRPr="00770D08" w:rsidRDefault="00694119" w:rsidP="00694119">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560AF9D" w14:textId="77777777" w:rsidR="00694119" w:rsidRPr="00770D08" w:rsidRDefault="00694119" w:rsidP="0069411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93E034F" w14:textId="77777777" w:rsidR="00694119" w:rsidRPr="00E86707" w:rsidRDefault="00694119" w:rsidP="00694119">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B11CF67" w14:textId="77777777" w:rsidR="00694119" w:rsidRDefault="00694119" w:rsidP="00694119">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254E9D3A" w14:textId="77777777" w:rsidR="00694119" w:rsidRDefault="00694119" w:rsidP="00694119">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3F288D2" w14:textId="77777777" w:rsidR="00694119" w:rsidRDefault="00694119" w:rsidP="0069411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A77B676" w14:textId="77777777" w:rsidR="00694119" w:rsidRDefault="00694119" w:rsidP="00694119">
      <w:pPr>
        <w:pStyle w:val="B1"/>
        <w:rPr>
          <w:noProof/>
        </w:rPr>
      </w:pPr>
      <w:r>
        <w:rPr>
          <w:noProof/>
        </w:rPr>
        <w:t>c)</w:t>
      </w:r>
      <w:r>
        <w:rPr>
          <w:noProof/>
        </w:rPr>
        <w:tab/>
        <w:t>the UE requests to transfer an existing PDN connection in an untrusted non-3GPP access connected to the EPC of "IPv4", "IPv6" or "IPv4v6" PDN type to the 5GS.</w:t>
      </w:r>
    </w:p>
    <w:p w14:paraId="7D9F7BFE" w14:textId="77777777" w:rsidR="00694119" w:rsidRDefault="00694119" w:rsidP="00694119">
      <w:pPr>
        <w:pStyle w:val="NO"/>
      </w:pPr>
      <w:r>
        <w:rPr>
          <w:noProof/>
        </w:rPr>
        <w:t>NOTE</w:t>
      </w:r>
      <w:r>
        <w:t> 3</w:t>
      </w:r>
      <w:r>
        <w:rPr>
          <w:noProof/>
        </w:rPr>
        <w:t>:</w:t>
      </w:r>
      <w:r>
        <w:rPr>
          <w:noProof/>
        </w:rPr>
        <w:tab/>
        <w:t>The determination to not request the usage of reflective QoS by the UE for a PDU session is implementation dependent.</w:t>
      </w:r>
    </w:p>
    <w:p w14:paraId="6A64C924" w14:textId="77777777" w:rsidR="00694119" w:rsidRDefault="00694119" w:rsidP="00694119">
      <w:r>
        <w:t>The UE shall indicate the maximum number of packet filters that can be supported for the PDU session in the Maximum number of supported packet filters IE of the PDU SESSION ESTABLISHMENT REQUEST message if:</w:t>
      </w:r>
    </w:p>
    <w:p w14:paraId="37854C4F" w14:textId="77777777" w:rsidR="00694119" w:rsidRDefault="00694119" w:rsidP="00694119">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FCD5190" w14:textId="77777777" w:rsidR="00694119" w:rsidRDefault="00694119" w:rsidP="00694119">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2BEB324" w14:textId="77777777" w:rsidR="00694119" w:rsidRDefault="00694119" w:rsidP="00694119">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8EB3DE6" w14:textId="77777777" w:rsidR="00694119" w:rsidRDefault="00694119" w:rsidP="00694119">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3B287E1" w14:textId="77777777" w:rsidR="00694119" w:rsidRDefault="00694119" w:rsidP="00694119">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313AF29" w14:textId="77777777" w:rsidR="00694119" w:rsidRDefault="00694119" w:rsidP="00694119">
      <w:pPr>
        <w:pStyle w:val="B1"/>
      </w:pPr>
      <w:r>
        <w:t>a)</w:t>
      </w:r>
      <w:r>
        <w:tab/>
        <w:t>the UE requests to establish a new PDU session of "IPv6" or "IPv4v6" PDU session type; or.</w:t>
      </w:r>
    </w:p>
    <w:p w14:paraId="45338B71" w14:textId="77777777" w:rsidR="00694119" w:rsidRDefault="00694119" w:rsidP="00694119">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57935D5" w14:textId="77777777" w:rsidR="00694119" w:rsidRDefault="00694119" w:rsidP="00694119">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61306AA" w14:textId="77777777" w:rsidR="00694119" w:rsidRPr="00E86707" w:rsidRDefault="00694119" w:rsidP="00694119">
      <w:pPr>
        <w:rPr>
          <w:rFonts w:eastAsia="MS Mincho"/>
        </w:rPr>
      </w:pPr>
      <w:r w:rsidRPr="00606F59">
        <w:rPr>
          <w:rFonts w:eastAsia="MS Mincho"/>
        </w:rPr>
        <w:lastRenderedPageBreak/>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2F3A33D" w14:textId="77777777" w:rsidR="00694119" w:rsidRDefault="00694119" w:rsidP="00694119">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767715">
        <w:rPr>
          <w:rFonts w:eastAsia="Malgun Gothic"/>
        </w:rPr>
        <w:t xml:space="preserve">UL NAS </w:t>
      </w:r>
      <w:r w:rsidRPr="00767715">
        <w:t>TRANSPORT</w:t>
      </w:r>
      <w:r w:rsidRPr="00767715">
        <w:rPr>
          <w:rFonts w:eastAsia="Malgun Gothic"/>
        </w:rPr>
        <w:t xml:space="preserve"> message which includes </w:t>
      </w:r>
      <w:r>
        <w:t>the PDU SESSION ESTABLISHMENT REQUEST message.</w:t>
      </w:r>
      <w:r>
        <w:rPr>
          <w:rFonts w:eastAsia="MS Mincho"/>
        </w:rPr>
        <w:t xml:space="preserve"> The UE shall set:</w:t>
      </w:r>
    </w:p>
    <w:p w14:paraId="67CA422F" w14:textId="77777777" w:rsidR="00694119" w:rsidRDefault="00694119" w:rsidP="00694119">
      <w:pPr>
        <w:pStyle w:val="B1"/>
      </w:pPr>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p>
    <w:p w14:paraId="5559FBE9" w14:textId="77777777" w:rsidR="00694119" w:rsidRPr="00E86707" w:rsidRDefault="00694119" w:rsidP="00694119">
      <w:pPr>
        <w:pStyle w:val="B1"/>
        <w:rPr>
          <w:rFonts w:eastAsia="MS Mincho"/>
        </w:rPr>
      </w:pPr>
      <w:r>
        <w:t>b)</w:t>
      </w:r>
      <w:r>
        <w:tab/>
        <w:t>the value of the MA PDU session information ID to "MA PDU session network upgrade is allowed".</w:t>
      </w:r>
    </w:p>
    <w:p w14:paraId="7821F6A1" w14:textId="77777777" w:rsidR="00694119" w:rsidRDefault="00694119" w:rsidP="00694119">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9FF6849" w14:textId="77777777" w:rsidR="00694119" w:rsidRDefault="00694119" w:rsidP="00694119">
      <w:r>
        <w:rPr>
          <w:rFonts w:hint="eastAsia"/>
        </w:rPr>
        <w:t>If</w:t>
      </w:r>
      <w:r>
        <w:t>:</w:t>
      </w:r>
    </w:p>
    <w:p w14:paraId="6650A4A4" w14:textId="77777777" w:rsidR="00694119" w:rsidRDefault="00694119" w:rsidP="00694119">
      <w:pPr>
        <w:pStyle w:val="B1"/>
      </w:pPr>
      <w:r>
        <w:t>a)</w:t>
      </w:r>
      <w:r>
        <w:tab/>
        <w:t xml:space="preserve">the UE requests to perform handover of an existing PDU session </w:t>
      </w:r>
      <w:r w:rsidRPr="00FB237F">
        <w:t>between 3GPP access and non-3GPP access</w:t>
      </w:r>
      <w:r>
        <w:t>;</w:t>
      </w:r>
    </w:p>
    <w:p w14:paraId="3EC9058A" w14:textId="77777777" w:rsidR="00694119" w:rsidRDefault="00694119" w:rsidP="00694119">
      <w:pPr>
        <w:pStyle w:val="B1"/>
        <w:rPr>
          <w:noProof/>
        </w:rPr>
      </w:pPr>
      <w:r>
        <w:t>b)</w:t>
      </w:r>
      <w:r>
        <w:tab/>
        <w:t>the UE requests to perform transfer an existing PDN connection in the EPS to the 5GS;</w:t>
      </w:r>
      <w:r>
        <w:rPr>
          <w:noProof/>
        </w:rPr>
        <w:t xml:space="preserve"> or</w:t>
      </w:r>
    </w:p>
    <w:p w14:paraId="40E6506E" w14:textId="77777777" w:rsidR="00694119" w:rsidRDefault="00694119" w:rsidP="00694119">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EA868DF" w14:textId="77777777" w:rsidR="00694119" w:rsidRDefault="00694119" w:rsidP="00694119">
      <w:pPr>
        <w:rPr>
          <w:noProof/>
        </w:rPr>
      </w:pPr>
      <w:r>
        <w:rPr>
          <w:noProof/>
        </w:rPr>
        <w:t>the UE shall:</w:t>
      </w:r>
    </w:p>
    <w:p w14:paraId="7DCC15D7" w14:textId="77777777" w:rsidR="00694119" w:rsidRDefault="00694119" w:rsidP="0069411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96EC95A" w14:textId="77777777" w:rsidR="00694119" w:rsidRDefault="00694119" w:rsidP="00694119">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4A2F3911" w14:textId="77777777" w:rsidR="00694119" w:rsidRDefault="00694119" w:rsidP="00694119">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10AD23EF" w14:textId="77777777" w:rsidR="00694119" w:rsidRDefault="00694119" w:rsidP="00694119">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5D484ABC" w14:textId="77777777" w:rsidR="00694119" w:rsidRPr="00DA7B58" w:rsidRDefault="00694119" w:rsidP="00694119">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3967F001" w14:textId="77777777" w:rsidR="00694119" w:rsidRDefault="00694119" w:rsidP="00694119">
      <w:pPr>
        <w:rPr>
          <w:lang w:eastAsia="zh-CN"/>
        </w:rPr>
      </w:pPr>
      <w:r>
        <w:t xml:space="preserve">If the UE requests to establish a new MA PDU session, the UE shall set the request type to "MA PDU request" in the </w:t>
      </w:r>
      <w:r>
        <w:rPr>
          <w:noProof/>
        </w:rPr>
        <w:t>UL NAS TRANSPORT message.</w:t>
      </w:r>
    </w:p>
    <w:p w14:paraId="636F2ACE" w14:textId="77777777" w:rsidR="00694119" w:rsidRDefault="00694119" w:rsidP="00694119">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3ACA15E0" w14:textId="77777777" w:rsidR="00694119" w:rsidRDefault="00694119" w:rsidP="00694119">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5B60192" w14:textId="77777777" w:rsidR="00694119" w:rsidRDefault="00694119" w:rsidP="00694119">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2673E04" w14:textId="77777777" w:rsidR="00694119" w:rsidRDefault="00694119" w:rsidP="00694119">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2DC30296" w14:textId="77777777" w:rsidR="00694119" w:rsidRPr="00292D57" w:rsidRDefault="00694119" w:rsidP="00694119">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D46F3E2" w14:textId="77777777" w:rsidR="00694119" w:rsidRDefault="00694119" w:rsidP="00694119">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606F235" w14:textId="77777777" w:rsidR="00694119" w:rsidRDefault="00694119" w:rsidP="00694119">
      <w:r w:rsidRPr="00CC0C94">
        <w:t>If</w:t>
      </w:r>
      <w:r>
        <w:t>:</w:t>
      </w:r>
    </w:p>
    <w:p w14:paraId="23868B36" w14:textId="77777777" w:rsidR="00694119" w:rsidRDefault="00694119" w:rsidP="00694119">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7B9753AE" w14:textId="77777777" w:rsidR="00694119" w:rsidRDefault="00694119" w:rsidP="00694119">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7723BD5" w14:textId="77777777" w:rsidR="00694119" w:rsidRDefault="00694119" w:rsidP="00694119">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46E63DF" w14:textId="77777777" w:rsidR="00694119" w:rsidRDefault="00694119" w:rsidP="00694119">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49FA47D7" w14:textId="77777777" w:rsidR="00694119" w:rsidRPr="000156B4" w:rsidRDefault="00694119" w:rsidP="00694119">
      <w:pPr>
        <w:pStyle w:val="EditorsNote"/>
      </w:pPr>
      <w:r w:rsidRPr="00767715">
        <w:t>Editor's note:</w:t>
      </w:r>
      <w:r w:rsidRPr="00767715">
        <w:tab/>
        <w:t>The applicability of header compression configuration to the Ethernet PDU session is FFS.</w:t>
      </w:r>
    </w:p>
    <w:p w14:paraId="21A2D741" w14:textId="77777777" w:rsidR="00694119" w:rsidRDefault="00694119" w:rsidP="00694119">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7F288B69" w14:textId="77777777" w:rsidR="00694119" w:rsidRDefault="00694119" w:rsidP="00694119">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51794131" w14:textId="2671C438" w:rsidR="00694119" w:rsidRDefault="00694119" w:rsidP="00694119">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ins w:id="29" w:author="Luetzenkirchen, Thomas" w:date="2019-10-23T10:41:00Z">
        <w:r w:rsidR="008D7D28">
          <w:t>;</w:t>
        </w:r>
      </w:ins>
      <w:del w:id="30" w:author="Luetzenkirchen, Thomas" w:date="2019-10-23T10:41:00Z">
        <w:r w:rsidDel="008D7D28">
          <w:delText>; and</w:delText>
        </w:r>
      </w:del>
    </w:p>
    <w:p w14:paraId="33C6CCFE" w14:textId="45C7BEDE" w:rsidR="00694119" w:rsidRDefault="00694119" w:rsidP="00694119">
      <w:pPr>
        <w:pStyle w:val="B1"/>
      </w:pPr>
      <w:r>
        <w:t>c)</w:t>
      </w:r>
      <w:r>
        <w:tab/>
        <w:t>if the DS-TT residence time is available at the UE, include the DS-TT residence time IE and set its contents to the DS-TT residence time</w:t>
      </w:r>
      <w:ins w:id="31" w:author="Luetzenkirchen, Thomas" w:date="2019-10-23T10:41:00Z">
        <w:r w:rsidR="008D7D28">
          <w:t>; and</w:t>
        </w:r>
      </w:ins>
      <w:del w:id="32" w:author="Luetzenkirchen, Thomas" w:date="2019-10-23T10:41:00Z">
        <w:r w:rsidDel="008D7D28">
          <w:delText>.</w:delText>
        </w:r>
      </w:del>
    </w:p>
    <w:p w14:paraId="484EE3E9" w14:textId="5114A6AB" w:rsidR="00694119" w:rsidRDefault="00694119" w:rsidP="00694119">
      <w:pPr>
        <w:pStyle w:val="B1"/>
        <w:rPr>
          <w:ins w:id="33" w:author="Luetzenkirchen, Thomas" w:date="2019-10-23T09:19:00Z"/>
        </w:rPr>
      </w:pPr>
      <w:ins w:id="34" w:author="Luetzenkirchen, Thomas" w:date="2019-10-23T09:19:00Z">
        <w:r>
          <w:t>d)</w:t>
        </w:r>
        <w:r>
          <w:tab/>
          <w:t xml:space="preserve">include </w:t>
        </w:r>
      </w:ins>
      <w:ins w:id="35" w:author="Luetzenkirchen, Thomas" w:date="2019-10-23T09:22:00Z">
        <w:r>
          <w:t xml:space="preserve">the </w:t>
        </w:r>
      </w:ins>
      <w:ins w:id="36" w:author="Luetzenkirchen, Thomas" w:date="2019-10-23T10:27:00Z">
        <w:r w:rsidR="00CF6B5C">
          <w:rPr>
            <w:lang w:eastAsia="ko-KR"/>
          </w:rPr>
          <w:t>P</w:t>
        </w:r>
      </w:ins>
      <w:ins w:id="37" w:author="Luetzenkirchen, Thomas" w:date="2019-10-23T09:21:00Z">
        <w:r>
          <w:rPr>
            <w:lang w:eastAsia="ko-KR"/>
          </w:rPr>
          <w:t xml:space="preserve">ort management information </w:t>
        </w:r>
        <w:proofErr w:type="spellStart"/>
        <w:r>
          <w:rPr>
            <w:lang w:eastAsia="ko-KR"/>
          </w:rPr>
          <w:t>container</w:t>
        </w:r>
        <w:proofErr w:type="spellEnd"/>
        <w:r>
          <w:t xml:space="preserve"> in </w:t>
        </w:r>
        <w:r w:rsidRPr="00694119">
          <w:t>the PDU SESSION ESTABLISHMENT REQUEST</w:t>
        </w:r>
      </w:ins>
      <w:ins w:id="38" w:author="Luetzenkirchen, Thomas" w:date="2019-10-23T09:19:00Z">
        <w:r>
          <w:t>.</w:t>
        </w:r>
      </w:ins>
    </w:p>
    <w:p w14:paraId="6CB2FE18" w14:textId="77777777" w:rsidR="00694119" w:rsidRDefault="00694119" w:rsidP="00694119">
      <w:r w:rsidRPr="00440029">
        <w:t>The UE shall transport</w:t>
      </w:r>
      <w:r>
        <w:t>:</w:t>
      </w:r>
    </w:p>
    <w:p w14:paraId="29CAC60C" w14:textId="77777777" w:rsidR="00694119" w:rsidRDefault="00694119" w:rsidP="00694119">
      <w:pPr>
        <w:pStyle w:val="B1"/>
      </w:pPr>
      <w:r>
        <w:t>a)</w:t>
      </w:r>
      <w:r>
        <w:tab/>
      </w:r>
      <w:r w:rsidRPr="00440029">
        <w:t>the PDU SESSION ESTABLISHMENT REQUEST message</w:t>
      </w:r>
      <w:r>
        <w:t>;</w:t>
      </w:r>
    </w:p>
    <w:p w14:paraId="631C806A" w14:textId="77777777" w:rsidR="00694119" w:rsidRDefault="00694119" w:rsidP="00694119">
      <w:pPr>
        <w:pStyle w:val="B1"/>
      </w:pPr>
      <w:r>
        <w:t>b)</w:t>
      </w:r>
      <w:r>
        <w:tab/>
      </w:r>
      <w:r w:rsidRPr="00440029">
        <w:t>the PDU session ID</w:t>
      </w:r>
      <w:r>
        <w:t xml:space="preserve"> of the PDU session being established, being handed over, being transferred, or been established as an MA PDU session;</w:t>
      </w:r>
    </w:p>
    <w:p w14:paraId="57775C57" w14:textId="77777777" w:rsidR="00694119" w:rsidRDefault="00694119" w:rsidP="00694119">
      <w:pPr>
        <w:pStyle w:val="B1"/>
      </w:pPr>
      <w:r>
        <w:t>c)</w:t>
      </w:r>
      <w:r>
        <w:tab/>
        <w:t>if the request type is set to:</w:t>
      </w:r>
    </w:p>
    <w:p w14:paraId="191E5CC9" w14:textId="77777777" w:rsidR="00694119" w:rsidRDefault="00694119" w:rsidP="00694119">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CDA4311" w14:textId="77777777" w:rsidR="00694119" w:rsidRDefault="00694119" w:rsidP="00694119">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C4BB7EC" w14:textId="77777777" w:rsidR="00694119" w:rsidRDefault="00694119" w:rsidP="00694119">
      <w:pPr>
        <w:pStyle w:val="B3"/>
      </w:pPr>
      <w:r>
        <w:t>ii)</w:t>
      </w:r>
      <w:r>
        <w:tab/>
        <w:t>in case of a roaming scenario:</w:t>
      </w:r>
    </w:p>
    <w:p w14:paraId="1FDB9CEC" w14:textId="77777777" w:rsidR="00694119" w:rsidRDefault="00694119" w:rsidP="00694119">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71FC873" w14:textId="77777777" w:rsidR="00694119" w:rsidRDefault="00694119" w:rsidP="00694119">
      <w:pPr>
        <w:pStyle w:val="B4"/>
      </w:pPr>
      <w:r>
        <w:t>B)</w:t>
      </w:r>
      <w:r>
        <w:tab/>
        <w:t>the S-NSSAI in the allowed NSSAI associated with the S-NSSAI in A); or</w:t>
      </w:r>
    </w:p>
    <w:p w14:paraId="2959BEE4" w14:textId="77777777" w:rsidR="00694119" w:rsidRDefault="00694119" w:rsidP="00694119">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2FD05DE" w14:textId="77777777" w:rsidR="00694119" w:rsidRDefault="00694119" w:rsidP="00694119">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6FD71C11" w14:textId="77777777" w:rsidR="00694119" w:rsidRDefault="00694119" w:rsidP="00694119">
      <w:pPr>
        <w:pStyle w:val="B1"/>
      </w:pPr>
      <w:r>
        <w:t>e)</w:t>
      </w:r>
      <w:r>
        <w:tab/>
        <w:t>the request type which is set to:</w:t>
      </w:r>
    </w:p>
    <w:p w14:paraId="2A5CB349" w14:textId="77777777" w:rsidR="00694119" w:rsidRDefault="00694119" w:rsidP="00694119">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156BBC8" w14:textId="77777777" w:rsidR="00694119" w:rsidRDefault="00694119" w:rsidP="00694119">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76EAD57" w14:textId="77777777" w:rsidR="00694119" w:rsidRDefault="00694119" w:rsidP="00694119">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BFCB999" w14:textId="77777777" w:rsidR="00694119" w:rsidRDefault="00694119" w:rsidP="00694119">
      <w:pPr>
        <w:pStyle w:val="B3"/>
      </w:pPr>
      <w:r>
        <w:t>ii)</w:t>
      </w:r>
      <w:r>
        <w:tab/>
        <w:t>transfer of an existing PDN connection for non-emergency bearer services in the EPS to the 5GS; or</w:t>
      </w:r>
    </w:p>
    <w:p w14:paraId="1968F801" w14:textId="77777777" w:rsidR="00694119" w:rsidRDefault="00694119" w:rsidP="00694119">
      <w:pPr>
        <w:pStyle w:val="B3"/>
      </w:pPr>
      <w:r>
        <w:t>iii)</w:t>
      </w:r>
      <w:r>
        <w:tab/>
        <w:t>transfer of an existing PDN connection for non-emergency bearer services in an untrusted non-3GPP access connected to the EPC to the 5GS;</w:t>
      </w:r>
    </w:p>
    <w:p w14:paraId="6AFEF489" w14:textId="77777777" w:rsidR="00694119" w:rsidRDefault="00694119" w:rsidP="00694119">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1F8121F" w14:textId="77777777" w:rsidR="00694119" w:rsidRDefault="00694119" w:rsidP="00694119">
      <w:pPr>
        <w:pStyle w:val="B2"/>
      </w:pPr>
      <w:r>
        <w:t>4)</w:t>
      </w:r>
      <w:r>
        <w:tab/>
        <w:t>"existing emergency PDU session", if the UE requests:</w:t>
      </w:r>
    </w:p>
    <w:p w14:paraId="34DC0DE6" w14:textId="77777777" w:rsidR="00694119" w:rsidRDefault="00694119" w:rsidP="00694119">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790DF3D6" w14:textId="77777777" w:rsidR="00694119" w:rsidRDefault="00694119" w:rsidP="00694119">
      <w:pPr>
        <w:pStyle w:val="B3"/>
      </w:pPr>
      <w:r>
        <w:t>ii)</w:t>
      </w:r>
      <w:r>
        <w:tab/>
        <w:t>transfer of an existing PDN connection for emergency bearer services in the EPS to the 5GS; or</w:t>
      </w:r>
    </w:p>
    <w:p w14:paraId="27505D4B" w14:textId="77777777" w:rsidR="00694119" w:rsidRDefault="00694119" w:rsidP="00694119">
      <w:pPr>
        <w:pStyle w:val="B3"/>
      </w:pPr>
      <w:r>
        <w:t>iii)</w:t>
      </w:r>
      <w:r>
        <w:tab/>
        <w:t>transfer of an existing PDN connection for emergency bearer services in an untrusted non-3GPP access connected to the EPC to the 5GS; or</w:t>
      </w:r>
    </w:p>
    <w:p w14:paraId="5117C629" w14:textId="77777777" w:rsidR="00694119" w:rsidRDefault="00694119" w:rsidP="00694119">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1819EA6A" w14:textId="77777777" w:rsidR="00694119" w:rsidRPr="00E22692" w:rsidRDefault="00694119" w:rsidP="00694119">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5429DFB" w14:textId="77777777" w:rsidR="00694119" w:rsidRPr="00440029" w:rsidRDefault="00694119" w:rsidP="0069411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7B365DF" w14:textId="77777777" w:rsidR="00694119" w:rsidRPr="00440029" w:rsidRDefault="00694119" w:rsidP="00694119">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85804FD" w14:textId="77777777" w:rsidR="00694119" w:rsidRPr="00440029" w:rsidRDefault="00694119" w:rsidP="00694119">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3C423BF" w14:textId="77777777" w:rsidR="00694119" w:rsidRPr="00BD0557" w:rsidRDefault="00694119" w:rsidP="00694119">
      <w:pPr>
        <w:pStyle w:val="TH"/>
      </w:pPr>
      <w:r w:rsidRPr="00BD0557">
        <w:object w:dxaOrig="10455" w:dyaOrig="5085" w14:anchorId="19BA5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25pt" o:ole="">
            <v:imagedata r:id="rId13" o:title=""/>
          </v:shape>
          <o:OLEObject Type="Embed" ProgID="Visio.Drawing.11" ShapeID="_x0000_i1025" DrawAspect="Content" ObjectID="_1634048630" r:id="rId14"/>
        </w:object>
      </w:r>
    </w:p>
    <w:p w14:paraId="169C14F4" w14:textId="77777777" w:rsidR="00694119" w:rsidRPr="00BD0557" w:rsidRDefault="00694119" w:rsidP="00694119">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CDCA1D0" w14:textId="77777777" w:rsidR="00694119" w:rsidRPr="00440029" w:rsidRDefault="00694119" w:rsidP="00694119">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738AC36" w14:textId="77777777" w:rsidR="00694119" w:rsidRDefault="00694119" w:rsidP="00694119">
      <w:r>
        <w:lastRenderedPageBreak/>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4337301" w14:textId="77777777" w:rsidR="00694119" w:rsidRDefault="00694119" w:rsidP="00694119">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14CFA99C" w14:textId="77777777" w:rsidR="00694119" w:rsidRDefault="00694119" w:rsidP="00694119">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7DAA7AA5" w14:textId="77777777" w:rsidR="00694119" w:rsidRPr="002276C3" w:rsidRDefault="00694119" w:rsidP="00694119">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102FF5E5" w14:textId="77777777" w:rsidR="00694119" w:rsidRDefault="00694119" w:rsidP="00694119">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AF8FFAD" w14:textId="77777777" w:rsidR="00694119" w:rsidRDefault="00694119" w:rsidP="00694119">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D754D23" w14:textId="2128D2CF" w:rsidR="00694119" w:rsidRPr="007F1E57" w:rsidRDefault="00694119" w:rsidP="00694119">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ins w:id="39" w:author="Luetzenkirchen, Thomas" w:date="2019-10-23T09:29:00Z">
        <w:r w:rsidR="001252B0" w:rsidRPr="008D7D28">
          <w:t xml:space="preserve">and </w:t>
        </w:r>
      </w:ins>
      <w:ins w:id="40" w:author="Luetzenkirchen, Thomas" w:date="2019-10-23T10:42:00Z">
        <w:r w:rsidR="008D7D28" w:rsidRPr="008D7D28">
          <w:rPr>
            <w:rPrChange w:id="41" w:author="Luetzenkirchen, Thomas" w:date="2019-10-23T10:43:00Z">
              <w:rPr>
                <w:highlight w:val="yellow"/>
              </w:rPr>
            </w:rPrChange>
          </w:rPr>
          <w:t>P</w:t>
        </w:r>
      </w:ins>
      <w:ins w:id="42" w:author="Luetzenkirchen, Thomas" w:date="2019-10-23T09:29:00Z">
        <w:r w:rsidR="001252B0" w:rsidRPr="008D7D28">
          <w:t xml:space="preserve">ort management </w:t>
        </w:r>
      </w:ins>
      <w:ins w:id="43" w:author="Luetzenkirchen, Thomas" w:date="2019-10-23T10:42:00Z">
        <w:r w:rsidR="008D7D28" w:rsidRPr="008D7D28">
          <w:rPr>
            <w:rPrChange w:id="44" w:author="Luetzenkirchen, Thomas" w:date="2019-10-23T10:43:00Z">
              <w:rPr>
                <w:highlight w:val="yellow"/>
              </w:rPr>
            </w:rPrChange>
          </w:rPr>
          <w:t xml:space="preserve">information </w:t>
        </w:r>
      </w:ins>
      <w:proofErr w:type="spellStart"/>
      <w:ins w:id="45" w:author="Luetzenkirchen, Thomas" w:date="2019-10-23T09:29:00Z">
        <w:r w:rsidR="001252B0" w:rsidRPr="008D7D28">
          <w:t>container</w:t>
        </w:r>
        <w:proofErr w:type="spellEnd"/>
        <w:r w:rsidR="001252B0">
          <w:t xml:space="preserve"> </w:t>
        </w:r>
      </w:ins>
      <w:r>
        <w:t xml:space="preserve">in the PDU SESSION ESTABLISHMENT REQUEST message, the SMF shall operate as specified in </w:t>
      </w:r>
      <w:r w:rsidRPr="0053734F">
        <w:t>3GPP TS 23.502 [9]</w:t>
      </w:r>
      <w:r>
        <w:t xml:space="preserve"> subclause</w:t>
      </w:r>
      <w:r w:rsidRPr="0053734F">
        <w:t> </w:t>
      </w:r>
      <w:r>
        <w:t>4.3.2.2.1.</w:t>
      </w:r>
    </w:p>
    <w:p w14:paraId="2B2376EE" w14:textId="77777777" w:rsidR="00CD2B90" w:rsidRDefault="00CD2B90" w:rsidP="00CD2B9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E85DD9" w14:textId="77777777" w:rsidR="001252B0" w:rsidRPr="00767715" w:rsidRDefault="001252B0" w:rsidP="001252B0">
      <w:pPr>
        <w:pStyle w:val="Heading4"/>
        <w:rPr>
          <w:lang w:eastAsia="ko-KR"/>
        </w:rPr>
      </w:pPr>
      <w:bookmarkStart w:id="46" w:name="_Toc20233079"/>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46"/>
    </w:p>
    <w:p w14:paraId="576546D7" w14:textId="77777777" w:rsidR="001252B0" w:rsidRPr="00440029" w:rsidRDefault="001252B0" w:rsidP="001252B0">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635B8D6E" w14:textId="77777777" w:rsidR="001252B0" w:rsidRPr="00440029" w:rsidRDefault="001252B0" w:rsidP="001252B0">
      <w:pPr>
        <w:pStyle w:val="B1"/>
      </w:pPr>
      <w:r w:rsidRPr="00440029">
        <w:t>Message type:</w:t>
      </w:r>
      <w:r w:rsidRPr="00440029">
        <w:tab/>
        <w:t>PDU SESSION ESTABLISHMENT REQUEST</w:t>
      </w:r>
    </w:p>
    <w:p w14:paraId="4A4DA14F" w14:textId="77777777" w:rsidR="001252B0" w:rsidRPr="00440029" w:rsidRDefault="001252B0" w:rsidP="001252B0">
      <w:pPr>
        <w:pStyle w:val="B1"/>
      </w:pPr>
      <w:r w:rsidRPr="00440029">
        <w:t>Significance:</w:t>
      </w:r>
      <w:r>
        <w:tab/>
      </w:r>
      <w:r w:rsidRPr="00440029">
        <w:t>dual</w:t>
      </w:r>
    </w:p>
    <w:p w14:paraId="1F322034" w14:textId="77777777" w:rsidR="001252B0" w:rsidRDefault="001252B0" w:rsidP="001252B0">
      <w:pPr>
        <w:pStyle w:val="B1"/>
      </w:pPr>
      <w:r w:rsidRPr="00440029">
        <w:t>Direction:</w:t>
      </w:r>
      <w:r>
        <w:tab/>
      </w:r>
      <w:r w:rsidRPr="00440029">
        <w:tab/>
        <w:t>UE to network</w:t>
      </w:r>
    </w:p>
    <w:p w14:paraId="610A2FD3" w14:textId="77777777" w:rsidR="001252B0" w:rsidRDefault="001252B0" w:rsidP="001252B0">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1252B0" w:rsidRPr="005F7EB0" w14:paraId="7D681032"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ED98FB0" w14:textId="77777777" w:rsidR="001252B0" w:rsidRPr="005F7EB0" w:rsidRDefault="001252B0" w:rsidP="009E57AA">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B6A2B34" w14:textId="77777777" w:rsidR="001252B0" w:rsidRPr="005F7EB0" w:rsidRDefault="001252B0" w:rsidP="009E57AA">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0842AF" w14:textId="77777777" w:rsidR="001252B0" w:rsidRPr="005F7EB0" w:rsidRDefault="001252B0" w:rsidP="009E57AA">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EF2F06B" w14:textId="77777777" w:rsidR="001252B0" w:rsidRPr="005F7EB0" w:rsidRDefault="001252B0" w:rsidP="009E57AA">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8FDFF3C" w14:textId="77777777" w:rsidR="001252B0" w:rsidRPr="005F7EB0" w:rsidRDefault="001252B0" w:rsidP="009E57AA">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335436B" w14:textId="77777777" w:rsidR="001252B0" w:rsidRPr="005F7EB0" w:rsidRDefault="001252B0" w:rsidP="009E57AA">
            <w:pPr>
              <w:pStyle w:val="TAH"/>
            </w:pPr>
            <w:r w:rsidRPr="005F7EB0">
              <w:t>Length</w:t>
            </w:r>
          </w:p>
        </w:tc>
      </w:tr>
      <w:tr w:rsidR="001252B0" w:rsidRPr="005F7EB0" w14:paraId="1E8553E4"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425470" w14:textId="77777777" w:rsidR="001252B0" w:rsidRPr="000D0840" w:rsidRDefault="001252B0" w:rsidP="009E57A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7AE1359" w14:textId="77777777" w:rsidR="001252B0" w:rsidRPr="000D0840" w:rsidRDefault="001252B0" w:rsidP="009E57AA">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C28FBD3" w14:textId="77777777" w:rsidR="001252B0" w:rsidRPr="000D0840" w:rsidRDefault="001252B0" w:rsidP="009E57AA">
            <w:pPr>
              <w:pStyle w:val="TAL"/>
            </w:pPr>
            <w:r w:rsidRPr="000D0840">
              <w:t>Extended protocol discriminator</w:t>
            </w:r>
          </w:p>
          <w:p w14:paraId="3B5193DC" w14:textId="77777777" w:rsidR="001252B0" w:rsidRPr="000D0840" w:rsidRDefault="001252B0" w:rsidP="009E57AA">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A24054" w14:textId="77777777" w:rsidR="001252B0" w:rsidRPr="005F7EB0" w:rsidRDefault="001252B0" w:rsidP="009E57A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28AB573" w14:textId="77777777" w:rsidR="001252B0" w:rsidRPr="005F7EB0" w:rsidRDefault="001252B0" w:rsidP="009E57A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E5FDBEF" w14:textId="77777777" w:rsidR="001252B0" w:rsidRPr="005F7EB0" w:rsidRDefault="001252B0" w:rsidP="009E57AA">
            <w:pPr>
              <w:pStyle w:val="TAC"/>
            </w:pPr>
            <w:r w:rsidRPr="005F7EB0">
              <w:t>1</w:t>
            </w:r>
          </w:p>
        </w:tc>
      </w:tr>
      <w:tr w:rsidR="001252B0" w:rsidRPr="005F7EB0" w14:paraId="41FDE87C"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F0132A" w14:textId="77777777" w:rsidR="001252B0" w:rsidRPr="000D0840" w:rsidRDefault="001252B0" w:rsidP="009E57A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41C1B15" w14:textId="77777777" w:rsidR="001252B0" w:rsidRPr="000D0840" w:rsidRDefault="001252B0" w:rsidP="009E57AA">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547D2F8" w14:textId="77777777" w:rsidR="001252B0" w:rsidRPr="000D0840" w:rsidRDefault="001252B0" w:rsidP="009E57AA">
            <w:pPr>
              <w:pStyle w:val="TAL"/>
            </w:pPr>
            <w:r w:rsidRPr="000D0840">
              <w:t>PDU session identity</w:t>
            </w:r>
          </w:p>
          <w:p w14:paraId="2F751B82" w14:textId="77777777" w:rsidR="001252B0" w:rsidRPr="000D0840" w:rsidRDefault="001252B0" w:rsidP="009E57AA">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3AAD1288" w14:textId="77777777" w:rsidR="001252B0" w:rsidRPr="005F7EB0" w:rsidRDefault="001252B0" w:rsidP="009E57A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CACD01D" w14:textId="77777777" w:rsidR="001252B0" w:rsidRPr="005F7EB0" w:rsidRDefault="001252B0" w:rsidP="009E57A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2CB8A0CF" w14:textId="77777777" w:rsidR="001252B0" w:rsidRPr="005F7EB0" w:rsidRDefault="001252B0" w:rsidP="009E57AA">
            <w:pPr>
              <w:pStyle w:val="TAC"/>
            </w:pPr>
            <w:r w:rsidRPr="005F7EB0">
              <w:t>1</w:t>
            </w:r>
          </w:p>
        </w:tc>
      </w:tr>
      <w:tr w:rsidR="001252B0" w:rsidRPr="005F7EB0" w14:paraId="7FD93FEF"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4CCBB3B" w14:textId="77777777" w:rsidR="001252B0" w:rsidRPr="000D0840" w:rsidRDefault="001252B0" w:rsidP="009E57A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D37ACA2" w14:textId="77777777" w:rsidR="001252B0" w:rsidRPr="000D0840" w:rsidRDefault="001252B0" w:rsidP="009E57AA">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BE6B9C3" w14:textId="77777777" w:rsidR="001252B0" w:rsidRPr="000D0840" w:rsidRDefault="001252B0" w:rsidP="009E57AA">
            <w:pPr>
              <w:pStyle w:val="TAL"/>
            </w:pPr>
            <w:r w:rsidRPr="000D0840">
              <w:t>Procedure transaction identity</w:t>
            </w:r>
          </w:p>
          <w:p w14:paraId="3D7151DF" w14:textId="77777777" w:rsidR="001252B0" w:rsidRPr="000D0840" w:rsidRDefault="001252B0" w:rsidP="009E57AA">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5E9E4B" w14:textId="77777777" w:rsidR="001252B0" w:rsidRPr="005F7EB0" w:rsidRDefault="001252B0" w:rsidP="009E57A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EB8B9F" w14:textId="77777777" w:rsidR="001252B0" w:rsidRPr="005F7EB0" w:rsidRDefault="001252B0" w:rsidP="009E57A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6582D94" w14:textId="77777777" w:rsidR="001252B0" w:rsidRPr="005F7EB0" w:rsidRDefault="001252B0" w:rsidP="009E57AA">
            <w:pPr>
              <w:pStyle w:val="TAC"/>
            </w:pPr>
            <w:r w:rsidRPr="005F7EB0">
              <w:t>1</w:t>
            </w:r>
          </w:p>
        </w:tc>
      </w:tr>
      <w:tr w:rsidR="001252B0" w:rsidRPr="005F7EB0" w14:paraId="10ECD732"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C76A45E" w14:textId="77777777" w:rsidR="001252B0" w:rsidRPr="000D0840" w:rsidRDefault="001252B0" w:rsidP="009E57A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E8C7D64" w14:textId="77777777" w:rsidR="001252B0" w:rsidRPr="004C33A6" w:rsidRDefault="001252B0" w:rsidP="009E57AA">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EB35DF6" w14:textId="77777777" w:rsidR="001252B0" w:rsidRPr="000D0840" w:rsidRDefault="001252B0" w:rsidP="009E57AA">
            <w:pPr>
              <w:pStyle w:val="TAL"/>
            </w:pPr>
            <w:r w:rsidRPr="000D0840">
              <w:t>Message type</w:t>
            </w:r>
          </w:p>
          <w:p w14:paraId="7228914A" w14:textId="77777777" w:rsidR="001252B0" w:rsidRPr="000D0840" w:rsidRDefault="001252B0" w:rsidP="009E57AA">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95AA584" w14:textId="77777777" w:rsidR="001252B0" w:rsidRPr="005F7EB0" w:rsidRDefault="001252B0" w:rsidP="009E57A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8C8681" w14:textId="77777777" w:rsidR="001252B0" w:rsidRPr="005F7EB0" w:rsidRDefault="001252B0" w:rsidP="009E57A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B10DCA1" w14:textId="77777777" w:rsidR="001252B0" w:rsidRPr="005F7EB0" w:rsidRDefault="001252B0" w:rsidP="009E57AA">
            <w:pPr>
              <w:pStyle w:val="TAC"/>
            </w:pPr>
            <w:r w:rsidRPr="005F7EB0">
              <w:t>1</w:t>
            </w:r>
          </w:p>
        </w:tc>
      </w:tr>
      <w:tr w:rsidR="001252B0" w:rsidRPr="005F7EB0" w14:paraId="0BD32B09"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08504F" w14:textId="77777777" w:rsidR="001252B0" w:rsidRPr="000D0840" w:rsidRDefault="001252B0" w:rsidP="009E57A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EFDDAE9" w14:textId="77777777" w:rsidR="001252B0" w:rsidRPr="00920167" w:rsidRDefault="001252B0" w:rsidP="009E57AA">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BC41248" w14:textId="77777777" w:rsidR="001252B0" w:rsidRPr="00AD7DE8" w:rsidRDefault="001252B0" w:rsidP="009E57AA">
            <w:pPr>
              <w:pStyle w:val="TAL"/>
            </w:pPr>
            <w:r w:rsidRPr="00AD7DE8">
              <w:t>Integrity protection maximum data rate</w:t>
            </w:r>
          </w:p>
          <w:p w14:paraId="5BFE34E3" w14:textId="77777777" w:rsidR="001252B0" w:rsidRPr="000D0840" w:rsidRDefault="001252B0" w:rsidP="009E57AA">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423FD57C" w14:textId="77777777" w:rsidR="001252B0" w:rsidRPr="005F7EB0" w:rsidRDefault="001252B0" w:rsidP="009E57AA">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25EDDAE7" w14:textId="77777777" w:rsidR="001252B0" w:rsidRPr="005F7EB0" w:rsidRDefault="001252B0" w:rsidP="009E57AA">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30F39621" w14:textId="77777777" w:rsidR="001252B0" w:rsidRPr="005F7EB0" w:rsidRDefault="001252B0" w:rsidP="009E57AA">
            <w:pPr>
              <w:pStyle w:val="TAC"/>
            </w:pPr>
            <w:r>
              <w:t>2</w:t>
            </w:r>
          </w:p>
        </w:tc>
      </w:tr>
      <w:tr w:rsidR="001252B0" w:rsidRPr="005F7EB0" w14:paraId="5DC623D8"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26B0D7" w14:textId="77777777" w:rsidR="001252B0" w:rsidRPr="000D0840" w:rsidRDefault="001252B0" w:rsidP="009E57AA">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4A5B0744" w14:textId="77777777" w:rsidR="001252B0" w:rsidRPr="000D0840" w:rsidRDefault="001252B0" w:rsidP="009E57AA">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21328968" w14:textId="77777777" w:rsidR="001252B0" w:rsidRPr="000D0840" w:rsidRDefault="001252B0" w:rsidP="009E57AA">
            <w:pPr>
              <w:pStyle w:val="TAL"/>
            </w:pPr>
            <w:r w:rsidRPr="000D0840">
              <w:t>PDU session type</w:t>
            </w:r>
          </w:p>
          <w:p w14:paraId="2ACE1C1F" w14:textId="77777777" w:rsidR="001252B0" w:rsidRPr="000D0840" w:rsidRDefault="001252B0" w:rsidP="009E57AA">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401993B9" w14:textId="77777777" w:rsidR="001252B0" w:rsidRPr="005F7EB0" w:rsidRDefault="001252B0" w:rsidP="009E57A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044FE78" w14:textId="77777777" w:rsidR="001252B0" w:rsidRPr="005F7EB0" w:rsidRDefault="001252B0" w:rsidP="009E57A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1E30866" w14:textId="77777777" w:rsidR="001252B0" w:rsidRPr="005F7EB0" w:rsidRDefault="001252B0" w:rsidP="009E57AA">
            <w:pPr>
              <w:pStyle w:val="TAC"/>
            </w:pPr>
            <w:r w:rsidRPr="005F7EB0">
              <w:t>1</w:t>
            </w:r>
          </w:p>
        </w:tc>
      </w:tr>
      <w:tr w:rsidR="001252B0" w:rsidRPr="005F7EB0" w14:paraId="363CC132"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59F9CD" w14:textId="77777777" w:rsidR="001252B0" w:rsidRPr="000D0840" w:rsidRDefault="001252B0" w:rsidP="009E57AA">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37D0E944" w14:textId="77777777" w:rsidR="001252B0" w:rsidRPr="000D0840" w:rsidRDefault="001252B0" w:rsidP="009E57AA">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6491AD98" w14:textId="77777777" w:rsidR="001252B0" w:rsidRPr="000D0840" w:rsidRDefault="001252B0" w:rsidP="009E57AA">
            <w:pPr>
              <w:pStyle w:val="TAL"/>
            </w:pPr>
            <w:r w:rsidRPr="000D0840">
              <w:t>SSC mode</w:t>
            </w:r>
          </w:p>
          <w:p w14:paraId="43BD7C88" w14:textId="77777777" w:rsidR="001252B0" w:rsidRPr="000D0840" w:rsidRDefault="001252B0" w:rsidP="009E57AA">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575F3EDA" w14:textId="77777777" w:rsidR="001252B0" w:rsidRPr="005F7EB0" w:rsidRDefault="001252B0" w:rsidP="009E57A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BFB1C0A" w14:textId="77777777" w:rsidR="001252B0" w:rsidRPr="005F7EB0" w:rsidRDefault="001252B0" w:rsidP="009E57A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B6FAC95" w14:textId="77777777" w:rsidR="001252B0" w:rsidRPr="005F7EB0" w:rsidRDefault="001252B0" w:rsidP="009E57AA">
            <w:pPr>
              <w:pStyle w:val="TAC"/>
            </w:pPr>
            <w:r w:rsidRPr="005F7EB0">
              <w:t>1</w:t>
            </w:r>
          </w:p>
        </w:tc>
      </w:tr>
      <w:tr w:rsidR="001252B0" w:rsidRPr="005F7EB0" w14:paraId="2AF97C0D"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3CC78C0" w14:textId="77777777" w:rsidR="001252B0" w:rsidRPr="000D0840" w:rsidRDefault="001252B0" w:rsidP="009E57AA">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66413291" w14:textId="77777777" w:rsidR="001252B0" w:rsidRPr="000D0840" w:rsidRDefault="001252B0" w:rsidP="009E57AA">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6E3DD631" w14:textId="77777777" w:rsidR="001252B0" w:rsidRPr="000D0840" w:rsidRDefault="001252B0" w:rsidP="009E57AA">
            <w:pPr>
              <w:pStyle w:val="TAL"/>
            </w:pPr>
            <w:r w:rsidRPr="000D0840">
              <w:t>5GSM capability</w:t>
            </w:r>
          </w:p>
          <w:p w14:paraId="554EF6C2" w14:textId="77777777" w:rsidR="001252B0" w:rsidRPr="000D0840" w:rsidRDefault="001252B0" w:rsidP="009E57AA">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515D4C1D" w14:textId="77777777" w:rsidR="001252B0" w:rsidRPr="005F7EB0" w:rsidRDefault="001252B0" w:rsidP="009E57A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33DD3FF" w14:textId="77777777" w:rsidR="001252B0" w:rsidRPr="005F7EB0" w:rsidRDefault="001252B0" w:rsidP="009E57AA">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5FAA0D8" w14:textId="77777777" w:rsidR="001252B0" w:rsidRPr="005F7EB0" w:rsidRDefault="001252B0" w:rsidP="009E57AA">
            <w:pPr>
              <w:pStyle w:val="TAC"/>
            </w:pPr>
            <w:r w:rsidRPr="005F7EB0">
              <w:t>3-15</w:t>
            </w:r>
          </w:p>
        </w:tc>
      </w:tr>
      <w:tr w:rsidR="001252B0" w:rsidRPr="005F7EB0" w14:paraId="3E0F99E1"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18D9C3" w14:textId="77777777" w:rsidR="001252B0" w:rsidRPr="000D0840" w:rsidRDefault="001252B0" w:rsidP="009E57AA">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1466DBEB" w14:textId="77777777" w:rsidR="001252B0" w:rsidRPr="000D0840" w:rsidRDefault="001252B0" w:rsidP="009E57AA">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490F8430" w14:textId="77777777" w:rsidR="001252B0" w:rsidRPr="000D0840" w:rsidRDefault="001252B0" w:rsidP="009E57AA">
            <w:pPr>
              <w:pStyle w:val="TAL"/>
            </w:pPr>
            <w:r w:rsidRPr="000D0840">
              <w:t>Maximum number of supported packet filters</w:t>
            </w:r>
          </w:p>
          <w:p w14:paraId="734EF9A7" w14:textId="77777777" w:rsidR="001252B0" w:rsidRPr="000D0840" w:rsidRDefault="001252B0" w:rsidP="009E57AA">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37CC822A" w14:textId="77777777" w:rsidR="001252B0" w:rsidRPr="005F7EB0" w:rsidRDefault="001252B0" w:rsidP="009E57A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BAA60E5" w14:textId="77777777" w:rsidR="001252B0" w:rsidRPr="005F7EB0" w:rsidRDefault="001252B0" w:rsidP="009E57AA">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25410A7" w14:textId="77777777" w:rsidR="001252B0" w:rsidRPr="005F7EB0" w:rsidRDefault="001252B0" w:rsidP="009E57AA">
            <w:pPr>
              <w:pStyle w:val="TAC"/>
            </w:pPr>
            <w:r w:rsidRPr="005F7EB0">
              <w:t>3</w:t>
            </w:r>
          </w:p>
        </w:tc>
      </w:tr>
      <w:tr w:rsidR="001252B0" w:rsidRPr="005F7EB0" w14:paraId="5F70428C"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8F23F4" w14:textId="77777777" w:rsidR="001252B0" w:rsidRPr="000D0840" w:rsidRDefault="001252B0" w:rsidP="009E57AA">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496331F7" w14:textId="77777777" w:rsidR="001252B0" w:rsidRPr="000D0840" w:rsidRDefault="001252B0" w:rsidP="009E57AA">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7D80A0FA" w14:textId="77777777" w:rsidR="001252B0" w:rsidRPr="000D0840" w:rsidRDefault="001252B0" w:rsidP="009E57AA">
            <w:pPr>
              <w:pStyle w:val="TAL"/>
            </w:pPr>
            <w:r w:rsidRPr="000D0840">
              <w:t>Always-on PDU session requested</w:t>
            </w:r>
          </w:p>
          <w:p w14:paraId="4AAC8544" w14:textId="77777777" w:rsidR="001252B0" w:rsidRPr="000D0840" w:rsidRDefault="001252B0" w:rsidP="009E57AA">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578151A7" w14:textId="77777777" w:rsidR="001252B0" w:rsidRDefault="001252B0" w:rsidP="009E57A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26463E" w14:textId="77777777" w:rsidR="001252B0" w:rsidRDefault="001252B0" w:rsidP="009E57AA">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2617272" w14:textId="77777777" w:rsidR="001252B0" w:rsidRDefault="001252B0" w:rsidP="009E57AA">
            <w:pPr>
              <w:pStyle w:val="TAC"/>
            </w:pPr>
            <w:r>
              <w:t>1</w:t>
            </w:r>
          </w:p>
        </w:tc>
      </w:tr>
      <w:tr w:rsidR="001252B0" w:rsidRPr="005F7EB0" w14:paraId="6073475F"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B5EB78" w14:textId="77777777" w:rsidR="001252B0" w:rsidRPr="000D0840" w:rsidRDefault="001252B0" w:rsidP="009E57AA">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0E17490B" w14:textId="77777777" w:rsidR="001252B0" w:rsidRPr="004C33A6" w:rsidRDefault="001252B0" w:rsidP="009E57AA">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2E59D495" w14:textId="77777777" w:rsidR="001252B0" w:rsidRPr="004C33A6" w:rsidRDefault="001252B0" w:rsidP="009E57AA">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473D2AB3" w14:textId="77777777" w:rsidR="001252B0" w:rsidRPr="004C33A6" w:rsidRDefault="001252B0" w:rsidP="009E57AA">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109BF550" w14:textId="77777777" w:rsidR="001252B0" w:rsidRPr="005F7EB0" w:rsidRDefault="001252B0" w:rsidP="009E57A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A1EC133" w14:textId="77777777" w:rsidR="001252B0" w:rsidRPr="005F7EB0" w:rsidRDefault="001252B0" w:rsidP="009E57AA">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18E691C7" w14:textId="77777777" w:rsidR="001252B0" w:rsidRPr="005F7EB0" w:rsidRDefault="001252B0" w:rsidP="009E57AA">
            <w:pPr>
              <w:pStyle w:val="TAC"/>
              <w:rPr>
                <w:highlight w:val="yellow"/>
              </w:rPr>
            </w:pPr>
            <w:r>
              <w:t>3-255</w:t>
            </w:r>
          </w:p>
        </w:tc>
      </w:tr>
      <w:tr w:rsidR="001252B0" w:rsidRPr="005F7EB0" w14:paraId="769BC4B8"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85FDAD" w14:textId="77777777" w:rsidR="001252B0" w:rsidRPr="000D0840" w:rsidRDefault="001252B0" w:rsidP="009E57AA">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4C619A7B" w14:textId="77777777" w:rsidR="001252B0" w:rsidRPr="000D0840" w:rsidRDefault="001252B0" w:rsidP="009E57AA">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7704935" w14:textId="77777777" w:rsidR="001252B0" w:rsidRPr="000D0840" w:rsidRDefault="001252B0" w:rsidP="009E57AA">
            <w:pPr>
              <w:pStyle w:val="TAL"/>
            </w:pPr>
            <w:r w:rsidRPr="000D0840">
              <w:t>Extended protocol configuration options</w:t>
            </w:r>
          </w:p>
          <w:p w14:paraId="09B55F02" w14:textId="77777777" w:rsidR="001252B0" w:rsidRPr="000D0840" w:rsidRDefault="001252B0" w:rsidP="009E57AA">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E0A80A8" w14:textId="77777777" w:rsidR="001252B0" w:rsidRPr="005F7EB0" w:rsidRDefault="001252B0" w:rsidP="009E57A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3F677F6" w14:textId="77777777" w:rsidR="001252B0" w:rsidRPr="005F7EB0" w:rsidRDefault="001252B0" w:rsidP="009E57AA">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164E46B" w14:textId="77777777" w:rsidR="001252B0" w:rsidRPr="005F7EB0" w:rsidRDefault="001252B0" w:rsidP="009E57AA">
            <w:pPr>
              <w:pStyle w:val="TAC"/>
              <w:rPr>
                <w:highlight w:val="yellow"/>
              </w:rPr>
            </w:pPr>
            <w:r w:rsidRPr="005F7EB0">
              <w:t>4-65538</w:t>
            </w:r>
          </w:p>
        </w:tc>
      </w:tr>
      <w:tr w:rsidR="001252B0" w14:paraId="3E58D93C" w14:textId="77777777" w:rsidTr="009E57A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0D6BD9B" w14:textId="77777777" w:rsidR="001252B0" w:rsidRDefault="001252B0" w:rsidP="009E57AA">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934B966" w14:textId="77777777" w:rsidR="001252B0" w:rsidRDefault="001252B0" w:rsidP="009E57AA">
            <w:pPr>
              <w:pStyle w:val="TAL"/>
            </w:pPr>
            <w:r w:rsidRPr="00CC0C94">
              <w:rPr>
                <w:lang w:eastAsia="zh-CN"/>
              </w:rPr>
              <w:t>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6B972F1" w14:textId="77777777" w:rsidR="001252B0" w:rsidRPr="00CC0C94" w:rsidRDefault="001252B0" w:rsidP="009E57AA">
            <w:pPr>
              <w:pStyle w:val="TAL"/>
              <w:rPr>
                <w:noProof/>
                <w:lang w:eastAsia="zh-CN"/>
              </w:rPr>
            </w:pPr>
            <w:r w:rsidRPr="00CC0C94">
              <w:rPr>
                <w:lang w:eastAsia="zh-CN"/>
              </w:rPr>
              <w:t>Header compression configuration</w:t>
            </w:r>
          </w:p>
          <w:p w14:paraId="237B6F2E" w14:textId="77777777" w:rsidR="001252B0" w:rsidRDefault="001252B0" w:rsidP="009E57AA">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5164F334" w14:textId="77777777" w:rsidR="001252B0" w:rsidRDefault="001252B0" w:rsidP="009E57AA">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D2F446" w14:textId="77777777" w:rsidR="001252B0" w:rsidRDefault="001252B0" w:rsidP="009E57AA">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FF1E7DD" w14:textId="77777777" w:rsidR="001252B0" w:rsidRDefault="001252B0" w:rsidP="009E57AA">
            <w:pPr>
              <w:pStyle w:val="TAC"/>
            </w:pPr>
            <w:r w:rsidRPr="00CC0C94">
              <w:rPr>
                <w:lang w:eastAsia="zh-CN"/>
              </w:rPr>
              <w:t>5-257</w:t>
            </w:r>
          </w:p>
        </w:tc>
      </w:tr>
      <w:tr w:rsidR="001252B0" w14:paraId="323A20E3" w14:textId="77777777" w:rsidTr="009E57A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192A55D" w14:textId="77777777" w:rsidR="001252B0" w:rsidRPr="00D11CDE" w:rsidRDefault="001252B0" w:rsidP="009E57AA">
            <w:pPr>
              <w:pStyle w:val="TAL"/>
              <w:rPr>
                <w:highlight w:val="yellow"/>
                <w:lang w:eastAsia="zh-CN"/>
              </w:rPr>
            </w:pPr>
            <w:r w:rsidRPr="00767715">
              <w:rPr>
                <w:highlight w:val="yellow"/>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21DEE76F" w14:textId="77777777" w:rsidR="001252B0" w:rsidRPr="00CC0C94" w:rsidRDefault="001252B0" w:rsidP="009E57AA">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7F615088" w14:textId="77777777" w:rsidR="001252B0" w:rsidRDefault="001252B0" w:rsidP="009E57AA">
            <w:pPr>
              <w:pStyle w:val="TAL"/>
            </w:pPr>
            <w:r>
              <w:t>DS-TT Ethernet port MAC address</w:t>
            </w:r>
          </w:p>
          <w:p w14:paraId="535B6EFC" w14:textId="77777777" w:rsidR="001252B0" w:rsidRPr="00CC0C94" w:rsidRDefault="001252B0" w:rsidP="009E57AA">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75BDA3DE" w14:textId="77777777" w:rsidR="001252B0" w:rsidRPr="00CC0C94" w:rsidRDefault="001252B0" w:rsidP="009E57AA">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7447230" w14:textId="77777777" w:rsidR="001252B0" w:rsidRPr="00CC0C94" w:rsidRDefault="001252B0" w:rsidP="009E57AA">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7DD5CB3" w14:textId="77777777" w:rsidR="001252B0" w:rsidRPr="00CC0C94" w:rsidRDefault="001252B0" w:rsidP="009E57AA">
            <w:pPr>
              <w:pStyle w:val="TAC"/>
              <w:rPr>
                <w:lang w:eastAsia="zh-CN"/>
              </w:rPr>
            </w:pPr>
            <w:r>
              <w:t>8</w:t>
            </w:r>
          </w:p>
        </w:tc>
      </w:tr>
      <w:tr w:rsidR="001252B0" w14:paraId="462A64D1" w14:textId="77777777" w:rsidTr="009E57A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0C607B" w14:textId="77777777" w:rsidR="001252B0" w:rsidRPr="00767715" w:rsidRDefault="001252B0" w:rsidP="009E57AA">
            <w:pPr>
              <w:pStyle w:val="TAL"/>
              <w:rPr>
                <w:highlight w:val="yellow"/>
              </w:rPr>
            </w:pPr>
            <w:r w:rsidRPr="00767715">
              <w:rPr>
                <w:highlight w:val="yellow"/>
              </w:rPr>
              <w:t>YY</w:t>
            </w:r>
          </w:p>
        </w:tc>
        <w:tc>
          <w:tcPr>
            <w:tcW w:w="2837" w:type="dxa"/>
            <w:gridSpan w:val="2"/>
            <w:tcBorders>
              <w:top w:val="single" w:sz="6" w:space="0" w:color="000000"/>
              <w:left w:val="single" w:sz="6" w:space="0" w:color="000000"/>
              <w:bottom w:val="single" w:sz="6" w:space="0" w:color="000000"/>
              <w:right w:val="single" w:sz="6" w:space="0" w:color="000000"/>
            </w:tcBorders>
          </w:tcPr>
          <w:p w14:paraId="24DE3B7B" w14:textId="77777777" w:rsidR="001252B0" w:rsidRDefault="001252B0" w:rsidP="009E57AA">
            <w:pPr>
              <w:pStyle w:val="TAL"/>
            </w:pPr>
            <w:r>
              <w:t>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7C9CADA1" w14:textId="77777777" w:rsidR="001252B0" w:rsidRDefault="001252B0" w:rsidP="009E57AA">
            <w:pPr>
              <w:pStyle w:val="TAL"/>
            </w:pPr>
            <w:r>
              <w:t>DS-TT residence time</w:t>
            </w:r>
          </w:p>
          <w:p w14:paraId="21BDF26D" w14:textId="77777777" w:rsidR="001252B0" w:rsidRDefault="001252B0" w:rsidP="009E57AA">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0F09F9AC" w14:textId="77777777" w:rsidR="001252B0" w:rsidRDefault="001252B0" w:rsidP="009E57A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CBBE632" w14:textId="77777777" w:rsidR="001252B0" w:rsidRDefault="001252B0" w:rsidP="009E57A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F7AD42C" w14:textId="77777777" w:rsidR="001252B0" w:rsidRDefault="001252B0" w:rsidP="009E57AA">
            <w:pPr>
              <w:pStyle w:val="TAC"/>
            </w:pPr>
            <w:r>
              <w:t>10</w:t>
            </w:r>
          </w:p>
        </w:tc>
      </w:tr>
      <w:tr w:rsidR="00BD6D01" w14:paraId="750FA840" w14:textId="77777777" w:rsidTr="009E57AA">
        <w:trPr>
          <w:gridBefore w:val="1"/>
          <w:wBefore w:w="36" w:type="dxa"/>
          <w:cantSplit/>
          <w:jc w:val="center"/>
          <w:ins w:id="47" w:author="Luetzenkirchen, Thomas" w:date="2019-10-23T09:45:00Z"/>
        </w:trPr>
        <w:tc>
          <w:tcPr>
            <w:tcW w:w="568" w:type="dxa"/>
            <w:gridSpan w:val="2"/>
            <w:tcBorders>
              <w:top w:val="single" w:sz="6" w:space="0" w:color="000000"/>
              <w:left w:val="single" w:sz="6" w:space="0" w:color="000000"/>
              <w:bottom w:val="single" w:sz="6" w:space="0" w:color="000000"/>
              <w:right w:val="single" w:sz="6" w:space="0" w:color="000000"/>
            </w:tcBorders>
          </w:tcPr>
          <w:p w14:paraId="593F9A3F" w14:textId="50231962" w:rsidR="00BD6D01" w:rsidRPr="00767715" w:rsidRDefault="00CE267D" w:rsidP="00BD6D01">
            <w:pPr>
              <w:pStyle w:val="TAL"/>
              <w:rPr>
                <w:ins w:id="48" w:author="Luetzenkirchen, Thomas" w:date="2019-10-23T09:45:00Z"/>
                <w:highlight w:val="yellow"/>
              </w:rPr>
            </w:pPr>
            <w:ins w:id="49" w:author="Luetzenkirchen, Thomas" w:date="2019-10-23T11:04:00Z">
              <w:r w:rsidRPr="00CE267D">
                <w:rPr>
                  <w:lang w:eastAsia="ko-KR"/>
                </w:rPr>
                <w:t>7C</w:t>
              </w:r>
            </w:ins>
          </w:p>
        </w:tc>
        <w:tc>
          <w:tcPr>
            <w:tcW w:w="2837" w:type="dxa"/>
            <w:gridSpan w:val="2"/>
            <w:tcBorders>
              <w:top w:val="single" w:sz="6" w:space="0" w:color="000000"/>
              <w:left w:val="single" w:sz="6" w:space="0" w:color="000000"/>
              <w:bottom w:val="single" w:sz="6" w:space="0" w:color="000000"/>
              <w:right w:val="single" w:sz="6" w:space="0" w:color="000000"/>
            </w:tcBorders>
          </w:tcPr>
          <w:p w14:paraId="780D38AD" w14:textId="003E697C" w:rsidR="00BD6D01" w:rsidRDefault="00BD6D01" w:rsidP="00BD6D01">
            <w:pPr>
              <w:pStyle w:val="TAL"/>
              <w:rPr>
                <w:ins w:id="50" w:author="Luetzenkirchen, Thomas" w:date="2019-10-23T09:45:00Z"/>
              </w:rPr>
            </w:pPr>
            <w:ins w:id="51" w:author="Luetzenkirchen, Thomas" w:date="2019-10-23T09:46:00Z">
              <w:r>
                <w:rPr>
                  <w:rFonts w:hint="eastAsia"/>
                  <w:lang w:eastAsia="ko-KR"/>
                </w:rPr>
                <w:t>P</w:t>
              </w:r>
              <w:r>
                <w:rPr>
                  <w:lang w:eastAsia="ko-KR"/>
                </w:rPr>
                <w:t>ort management information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75616E32" w14:textId="77777777" w:rsidR="00BD6D01" w:rsidRPr="00767715" w:rsidRDefault="00BD6D01" w:rsidP="00BD6D01">
            <w:pPr>
              <w:pStyle w:val="TAL"/>
              <w:rPr>
                <w:ins w:id="52" w:author="Luetzenkirchen, Thomas" w:date="2019-10-23T09:46:00Z"/>
                <w:lang w:val="fr-FR" w:eastAsia="ko-KR"/>
              </w:rPr>
            </w:pPr>
            <w:ins w:id="53" w:author="Luetzenkirchen, Thomas" w:date="2019-10-23T09:46:00Z">
              <w:r w:rsidRPr="00767715">
                <w:rPr>
                  <w:rFonts w:hint="eastAsia"/>
                  <w:lang w:val="fr-FR" w:eastAsia="ko-KR"/>
                </w:rPr>
                <w:t>P</w:t>
              </w:r>
              <w:r w:rsidRPr="00767715">
                <w:rPr>
                  <w:lang w:val="fr-FR" w:eastAsia="ko-KR"/>
                </w:rPr>
                <w:t>ort management information container</w:t>
              </w:r>
            </w:ins>
          </w:p>
          <w:p w14:paraId="2E44443A" w14:textId="35CD5E31" w:rsidR="00BD6D01" w:rsidRDefault="00BD6D01" w:rsidP="00BD6D01">
            <w:pPr>
              <w:pStyle w:val="TAL"/>
              <w:rPr>
                <w:ins w:id="54" w:author="Luetzenkirchen, Thomas" w:date="2019-10-23T09:45:00Z"/>
              </w:rPr>
            </w:pPr>
            <w:ins w:id="55" w:author="Luetzenkirchen, Thomas" w:date="2019-10-23T09:46:00Z">
              <w:r>
                <w:rPr>
                  <w:rFonts w:hint="eastAsia"/>
                  <w:lang w:val="fr-FR" w:eastAsia="ko-KR"/>
                </w:rPr>
                <w:t>9.11.4.27</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BFA36D2" w14:textId="22A34090" w:rsidR="00BD6D01" w:rsidRDefault="00BD6D01" w:rsidP="00BD6D01">
            <w:pPr>
              <w:pStyle w:val="TAC"/>
              <w:rPr>
                <w:ins w:id="56" w:author="Luetzenkirchen, Thomas" w:date="2019-10-23T09:45:00Z"/>
              </w:rPr>
            </w:pPr>
            <w:ins w:id="57" w:author="Luetzenkirchen, Thomas" w:date="2019-10-23T09:46:00Z">
              <w:r>
                <w:rPr>
                  <w:rFonts w:hint="eastAsia"/>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1915D049" w14:textId="6BF0A814" w:rsidR="00BD6D01" w:rsidRDefault="00BD6D01" w:rsidP="00BD6D01">
            <w:pPr>
              <w:pStyle w:val="TAC"/>
              <w:rPr>
                <w:ins w:id="58" w:author="Luetzenkirchen, Thomas" w:date="2019-10-23T09:45:00Z"/>
              </w:rPr>
            </w:pPr>
            <w:ins w:id="59" w:author="Luetzenkirchen, Thomas" w:date="2019-10-23T09:46:00Z">
              <w:r>
                <w:rPr>
                  <w:rFonts w:hint="eastAsia"/>
                  <w:lang w:eastAsia="ko-KR"/>
                </w:rPr>
                <w:t>T</w:t>
              </w:r>
              <w:r>
                <w:rPr>
                  <w:lang w:eastAsia="ko-KR"/>
                </w:rPr>
                <w: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74E44A9F" w14:textId="0A6D0A52" w:rsidR="00BD6D01" w:rsidRDefault="00BD6D01" w:rsidP="00BD6D01">
            <w:pPr>
              <w:pStyle w:val="TAC"/>
              <w:rPr>
                <w:ins w:id="60" w:author="Luetzenkirchen, Thomas" w:date="2019-10-23T09:45:00Z"/>
              </w:rPr>
            </w:pPr>
            <w:ins w:id="61" w:author="Luetzenkirchen, Thomas" w:date="2019-10-23T09:46:00Z">
              <w:r>
                <w:rPr>
                  <w:lang w:eastAsia="ko-KR"/>
                </w:rPr>
                <w:t>4-65538</w:t>
              </w:r>
            </w:ins>
          </w:p>
        </w:tc>
      </w:tr>
    </w:tbl>
    <w:p w14:paraId="636A6EAE" w14:textId="77777777" w:rsidR="001252B0" w:rsidRDefault="001252B0" w:rsidP="001252B0"/>
    <w:p w14:paraId="754C42B1" w14:textId="4B29E1C2" w:rsidR="001252B0" w:rsidRDefault="001252B0" w:rsidP="001252B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731088E" w14:textId="3FA4E1DD" w:rsidR="00F6056F" w:rsidRDefault="00F6056F" w:rsidP="00F6056F">
      <w:pPr>
        <w:pStyle w:val="Heading4"/>
        <w:rPr>
          <w:ins w:id="62" w:author="Luetzenkirchen, Thomas" w:date="2019-10-23T10:03:00Z"/>
          <w:lang w:eastAsia="ko-KR"/>
        </w:rPr>
      </w:pPr>
      <w:bookmarkStart w:id="63" w:name="_Toc20233369"/>
      <w:ins w:id="64" w:author="Luetzenkirchen, Thomas" w:date="2019-10-23T10:03:00Z">
        <w:r>
          <w:t>8.3.</w:t>
        </w:r>
        <w:proofErr w:type="gramStart"/>
        <w:r>
          <w:t>1.</w:t>
        </w:r>
      </w:ins>
      <w:ins w:id="65" w:author="Luetzenkirchen, Thomas" w:date="2019-10-23T10:04:00Z">
        <w:r>
          <w:t>XX</w:t>
        </w:r>
      </w:ins>
      <w:proofErr w:type="gramEnd"/>
      <w:ins w:id="66" w:author="Luetzenkirchen, Thomas" w:date="2019-10-23T10:03:00Z">
        <w:r>
          <w:tab/>
        </w:r>
      </w:ins>
      <w:ins w:id="67" w:author="Luetzenkirchen, Thomas" w:date="2019-10-23T10:04:00Z">
        <w:r w:rsidRPr="00F6056F">
          <w:t>Port management information container</w:t>
        </w:r>
      </w:ins>
    </w:p>
    <w:p w14:paraId="2F2225D3" w14:textId="77777777" w:rsidR="00F6056F" w:rsidRDefault="00F6056F" w:rsidP="00F6056F">
      <w:pPr>
        <w:rPr>
          <w:ins w:id="68" w:author="Luetzenkirchen, Thomas" w:date="2019-10-23T10:03:00Z"/>
        </w:rPr>
      </w:pPr>
      <w:ins w:id="69" w:author="Luetzenkirchen, Thomas" w:date="2019-10-23T10:03:00Z">
        <w:r>
          <w:t xml:space="preserve">This IE shall be included in the message if the UE supports transfer of port management information containers and the UE requests to establish a new PDU session of "Ethernet" </w:t>
        </w:r>
        <w:r w:rsidRPr="00A6152A">
          <w:t xml:space="preserve">PDU session </w:t>
        </w:r>
        <w:r>
          <w:t>type.</w:t>
        </w:r>
      </w:ins>
    </w:p>
    <w:bookmarkEnd w:id="63"/>
    <w:p w14:paraId="51B885B6" w14:textId="2C062AF4" w:rsidR="00CB707B" w:rsidRDefault="00CB707B" w:rsidP="00CB707B">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759A094B" w14:textId="77777777" w:rsidR="00CB707B" w:rsidRDefault="00CB707B" w:rsidP="001A216D">
      <w:pPr>
        <w:jc w:val="center"/>
        <w:rPr>
          <w:noProof/>
        </w:rPr>
      </w:pPr>
    </w:p>
    <w:sectPr w:rsidR="00CB70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87465" w14:textId="77777777" w:rsidR="00D123CF" w:rsidRDefault="00D123CF">
      <w:r>
        <w:separator/>
      </w:r>
    </w:p>
  </w:endnote>
  <w:endnote w:type="continuationSeparator" w:id="0">
    <w:p w14:paraId="16C0B3EE" w14:textId="77777777" w:rsidR="00D123CF" w:rsidRDefault="00D1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B96A2" w14:textId="77777777" w:rsidR="00D123CF" w:rsidRDefault="00D123CF">
      <w:r>
        <w:separator/>
      </w:r>
    </w:p>
  </w:footnote>
  <w:footnote w:type="continuationSeparator" w:id="0">
    <w:p w14:paraId="1F995524" w14:textId="77777777" w:rsidR="00D123CF" w:rsidRDefault="00D12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19BE" w14:textId="77777777" w:rsidR="009E57AA" w:rsidRDefault="009E5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C6D7" w14:textId="77777777" w:rsidR="009E57AA" w:rsidRDefault="009E57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2CA2" w14:textId="77777777" w:rsidR="009E57AA" w:rsidRDefault="009E57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BBE7" w14:textId="77777777" w:rsidR="009E57AA" w:rsidRDefault="009E5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60B5D15"/>
    <w:multiLevelType w:val="hybridMultilevel"/>
    <w:tmpl w:val="A924724E"/>
    <w:lvl w:ilvl="0" w:tplc="F76ECC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5D17B4"/>
    <w:multiLevelType w:val="hybridMultilevel"/>
    <w:tmpl w:val="F0965D46"/>
    <w:lvl w:ilvl="0" w:tplc="AEA45D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0C30424"/>
    <w:multiLevelType w:val="hybridMultilevel"/>
    <w:tmpl w:val="1286F574"/>
    <w:lvl w:ilvl="0" w:tplc="06B8F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1D92967"/>
    <w:multiLevelType w:val="hybridMultilevel"/>
    <w:tmpl w:val="0234F806"/>
    <w:lvl w:ilvl="0" w:tplc="F75AD4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19C4190"/>
    <w:multiLevelType w:val="hybridMultilevel"/>
    <w:tmpl w:val="CA20AA3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28C2F4A"/>
    <w:multiLevelType w:val="hybridMultilevel"/>
    <w:tmpl w:val="72FA638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3"/>
  </w:num>
  <w:num w:numId="2">
    <w:abstractNumId w:val="30"/>
  </w:num>
  <w:num w:numId="3">
    <w:abstractNumId w:val="33"/>
  </w:num>
  <w:num w:numId="4">
    <w:abstractNumId w:val="24"/>
  </w:num>
  <w:num w:numId="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0"/>
  </w:num>
  <w:num w:numId="10">
    <w:abstractNumId w:val="11"/>
  </w:num>
  <w:num w:numId="11">
    <w:abstractNumId w:val="4"/>
  </w:num>
  <w:num w:numId="12">
    <w:abstractNumId w:val="39"/>
  </w:num>
  <w:num w:numId="13">
    <w:abstractNumId w:val="15"/>
  </w:num>
  <w:num w:numId="14">
    <w:abstractNumId w:val="29"/>
  </w:num>
  <w:num w:numId="15">
    <w:abstractNumId w:val="9"/>
  </w:num>
  <w:num w:numId="16">
    <w:abstractNumId w:val="31"/>
  </w:num>
  <w:num w:numId="17">
    <w:abstractNumId w:val="10"/>
  </w:num>
  <w:num w:numId="18">
    <w:abstractNumId w:val="18"/>
  </w:num>
  <w:num w:numId="19">
    <w:abstractNumId w:val="27"/>
  </w:num>
  <w:num w:numId="20">
    <w:abstractNumId w:val="12"/>
  </w:num>
  <w:num w:numId="21">
    <w:abstractNumId w:val="23"/>
  </w:num>
  <w:num w:numId="22">
    <w:abstractNumId w:val="25"/>
  </w:num>
  <w:num w:numId="23">
    <w:abstractNumId w:val="2"/>
  </w:num>
  <w:num w:numId="24">
    <w:abstractNumId w:val="1"/>
  </w:num>
  <w:num w:numId="25">
    <w:abstractNumId w:val="0"/>
  </w:num>
  <w:num w:numId="26">
    <w:abstractNumId w:val="22"/>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38"/>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1"/>
  </w:num>
  <w:num w:numId="31">
    <w:abstractNumId w:val="7"/>
  </w:num>
  <w:num w:numId="32">
    <w:abstractNumId w:val="17"/>
  </w:num>
  <w:num w:numId="33">
    <w:abstractNumId w:val="16"/>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6"/>
  </w:num>
  <w:num w:numId="36">
    <w:abstractNumId w:val="35"/>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9">
    <w:abstractNumId w:val="3"/>
    <w:lvlOverride w:ilvl="0">
      <w:lvl w:ilvl="0">
        <w:numFmt w:val="bullet"/>
        <w:lvlText w:val="%1"/>
        <w:legacy w:legacy="1" w:legacySpace="0" w:legacyIndent="0"/>
        <w:lvlJc w:val="left"/>
        <w:rPr>
          <w:rFonts w:ascii="Times New Roman" w:hAnsi="Times New Roman" w:cs="Times New Roman" w:hint="default"/>
        </w:rPr>
      </w:lvl>
    </w:lvlOverride>
  </w:num>
  <w:num w:numId="40">
    <w:abstractNumId w:val="6"/>
  </w:num>
  <w:num w:numId="41">
    <w:abstractNumId w:val="8"/>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2"/>
  </w:num>
  <w:num w:numId="45">
    <w:abstractNumId w:val="14"/>
  </w:num>
  <w:num w:numId="46">
    <w:abstractNumId w:val="36"/>
  </w:num>
  <w:num w:numId="47">
    <w:abstractNumId w:val="37"/>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A2"/>
    <w:rsid w:val="00015761"/>
    <w:rsid w:val="000202EE"/>
    <w:rsid w:val="00020851"/>
    <w:rsid w:val="00022E4A"/>
    <w:rsid w:val="0002440D"/>
    <w:rsid w:val="00025F77"/>
    <w:rsid w:val="000301F6"/>
    <w:rsid w:val="00030931"/>
    <w:rsid w:val="00035957"/>
    <w:rsid w:val="00053DE9"/>
    <w:rsid w:val="00067B92"/>
    <w:rsid w:val="00077CE4"/>
    <w:rsid w:val="00080168"/>
    <w:rsid w:val="00080E80"/>
    <w:rsid w:val="000929E1"/>
    <w:rsid w:val="00094574"/>
    <w:rsid w:val="000A1F6F"/>
    <w:rsid w:val="000A6394"/>
    <w:rsid w:val="000B7F75"/>
    <w:rsid w:val="000B7FED"/>
    <w:rsid w:val="000C038A"/>
    <w:rsid w:val="000C6598"/>
    <w:rsid w:val="000D58C7"/>
    <w:rsid w:val="000F2CF2"/>
    <w:rsid w:val="000F72E0"/>
    <w:rsid w:val="001252B0"/>
    <w:rsid w:val="001311F2"/>
    <w:rsid w:val="0013370F"/>
    <w:rsid w:val="00133AD9"/>
    <w:rsid w:val="00143B0D"/>
    <w:rsid w:val="00145D43"/>
    <w:rsid w:val="00154335"/>
    <w:rsid w:val="0016193F"/>
    <w:rsid w:val="00167267"/>
    <w:rsid w:val="00171A2A"/>
    <w:rsid w:val="00192C46"/>
    <w:rsid w:val="001A08B3"/>
    <w:rsid w:val="001A0CC3"/>
    <w:rsid w:val="001A216D"/>
    <w:rsid w:val="001A36B1"/>
    <w:rsid w:val="001A749B"/>
    <w:rsid w:val="001A7B60"/>
    <w:rsid w:val="001B3BD6"/>
    <w:rsid w:val="001B52F0"/>
    <w:rsid w:val="001B572D"/>
    <w:rsid w:val="001B7A65"/>
    <w:rsid w:val="001B7FED"/>
    <w:rsid w:val="001C536C"/>
    <w:rsid w:val="001E41F3"/>
    <w:rsid w:val="001E47A9"/>
    <w:rsid w:val="001E51D3"/>
    <w:rsid w:val="00200D7A"/>
    <w:rsid w:val="00202183"/>
    <w:rsid w:val="002042F2"/>
    <w:rsid w:val="00204340"/>
    <w:rsid w:val="00205E3B"/>
    <w:rsid w:val="00216D29"/>
    <w:rsid w:val="0021758B"/>
    <w:rsid w:val="00217B3C"/>
    <w:rsid w:val="00230BEE"/>
    <w:rsid w:val="0024216B"/>
    <w:rsid w:val="0026004D"/>
    <w:rsid w:val="002640DD"/>
    <w:rsid w:val="002653A7"/>
    <w:rsid w:val="00275D12"/>
    <w:rsid w:val="002811C7"/>
    <w:rsid w:val="002833DE"/>
    <w:rsid w:val="00284FEB"/>
    <w:rsid w:val="002860C4"/>
    <w:rsid w:val="002938F8"/>
    <w:rsid w:val="002B16BF"/>
    <w:rsid w:val="002B5741"/>
    <w:rsid w:val="002C6E81"/>
    <w:rsid w:val="002D1A21"/>
    <w:rsid w:val="002D2FC0"/>
    <w:rsid w:val="002D382F"/>
    <w:rsid w:val="002E2CCB"/>
    <w:rsid w:val="002E6A9C"/>
    <w:rsid w:val="0030407C"/>
    <w:rsid w:val="00305409"/>
    <w:rsid w:val="00311262"/>
    <w:rsid w:val="003174BC"/>
    <w:rsid w:val="0033725D"/>
    <w:rsid w:val="00342CBE"/>
    <w:rsid w:val="00345FEA"/>
    <w:rsid w:val="0035156C"/>
    <w:rsid w:val="003609EF"/>
    <w:rsid w:val="0036231A"/>
    <w:rsid w:val="0036369A"/>
    <w:rsid w:val="00374DD4"/>
    <w:rsid w:val="00375ABC"/>
    <w:rsid w:val="003819E3"/>
    <w:rsid w:val="003822C9"/>
    <w:rsid w:val="00392AEA"/>
    <w:rsid w:val="003A18E1"/>
    <w:rsid w:val="003A4223"/>
    <w:rsid w:val="003A6BCA"/>
    <w:rsid w:val="003B4107"/>
    <w:rsid w:val="003C6650"/>
    <w:rsid w:val="003E1A36"/>
    <w:rsid w:val="003E620A"/>
    <w:rsid w:val="003F6DC2"/>
    <w:rsid w:val="003F793E"/>
    <w:rsid w:val="0040190E"/>
    <w:rsid w:val="00403F68"/>
    <w:rsid w:val="00410371"/>
    <w:rsid w:val="004204B5"/>
    <w:rsid w:val="00422709"/>
    <w:rsid w:val="004242F1"/>
    <w:rsid w:val="00427DDF"/>
    <w:rsid w:val="004332DD"/>
    <w:rsid w:val="00435F63"/>
    <w:rsid w:val="00437947"/>
    <w:rsid w:val="00463CBF"/>
    <w:rsid w:val="00473650"/>
    <w:rsid w:val="0048649C"/>
    <w:rsid w:val="00487378"/>
    <w:rsid w:val="00487B2A"/>
    <w:rsid w:val="00491FF4"/>
    <w:rsid w:val="00493DE2"/>
    <w:rsid w:val="004B088E"/>
    <w:rsid w:val="004B6101"/>
    <w:rsid w:val="004B75B7"/>
    <w:rsid w:val="004D544A"/>
    <w:rsid w:val="004E1669"/>
    <w:rsid w:val="004F34DD"/>
    <w:rsid w:val="00500B12"/>
    <w:rsid w:val="005029A1"/>
    <w:rsid w:val="00507BE9"/>
    <w:rsid w:val="005124CA"/>
    <w:rsid w:val="0051580D"/>
    <w:rsid w:val="00524E73"/>
    <w:rsid w:val="005266C5"/>
    <w:rsid w:val="005427F2"/>
    <w:rsid w:val="00543FB1"/>
    <w:rsid w:val="00547111"/>
    <w:rsid w:val="00556C51"/>
    <w:rsid w:val="00570453"/>
    <w:rsid w:val="005767EF"/>
    <w:rsid w:val="00576948"/>
    <w:rsid w:val="00580DBD"/>
    <w:rsid w:val="00582D3D"/>
    <w:rsid w:val="00592D74"/>
    <w:rsid w:val="00593FCA"/>
    <w:rsid w:val="005A5FAF"/>
    <w:rsid w:val="005C195A"/>
    <w:rsid w:val="005E243B"/>
    <w:rsid w:val="005E2C44"/>
    <w:rsid w:val="00613C9C"/>
    <w:rsid w:val="00615914"/>
    <w:rsid w:val="00621188"/>
    <w:rsid w:val="006257ED"/>
    <w:rsid w:val="00627B60"/>
    <w:rsid w:val="006334CA"/>
    <w:rsid w:val="00641CC5"/>
    <w:rsid w:val="00644282"/>
    <w:rsid w:val="00655419"/>
    <w:rsid w:val="006559DF"/>
    <w:rsid w:val="00656C04"/>
    <w:rsid w:val="00670601"/>
    <w:rsid w:val="00670F55"/>
    <w:rsid w:val="00672D2A"/>
    <w:rsid w:val="00676B7D"/>
    <w:rsid w:val="00694119"/>
    <w:rsid w:val="00695808"/>
    <w:rsid w:val="006A1E9B"/>
    <w:rsid w:val="006A4B86"/>
    <w:rsid w:val="006A5E7C"/>
    <w:rsid w:val="006A6454"/>
    <w:rsid w:val="006B1A16"/>
    <w:rsid w:val="006B46FB"/>
    <w:rsid w:val="006C3A1C"/>
    <w:rsid w:val="006E21FB"/>
    <w:rsid w:val="006E7C1F"/>
    <w:rsid w:val="006F557D"/>
    <w:rsid w:val="0070369A"/>
    <w:rsid w:val="00711FEB"/>
    <w:rsid w:val="007217B2"/>
    <w:rsid w:val="00727CA5"/>
    <w:rsid w:val="00744346"/>
    <w:rsid w:val="00750F2C"/>
    <w:rsid w:val="00756945"/>
    <w:rsid w:val="0076195E"/>
    <w:rsid w:val="00763E94"/>
    <w:rsid w:val="00764DC6"/>
    <w:rsid w:val="007702D3"/>
    <w:rsid w:val="0077787A"/>
    <w:rsid w:val="0078065C"/>
    <w:rsid w:val="00781812"/>
    <w:rsid w:val="00792342"/>
    <w:rsid w:val="007952CD"/>
    <w:rsid w:val="007977A8"/>
    <w:rsid w:val="007A0780"/>
    <w:rsid w:val="007A1E4B"/>
    <w:rsid w:val="007A3090"/>
    <w:rsid w:val="007A3325"/>
    <w:rsid w:val="007B441A"/>
    <w:rsid w:val="007B512A"/>
    <w:rsid w:val="007B6064"/>
    <w:rsid w:val="007C2097"/>
    <w:rsid w:val="007D0574"/>
    <w:rsid w:val="007D6A07"/>
    <w:rsid w:val="007F1ECE"/>
    <w:rsid w:val="007F2A6C"/>
    <w:rsid w:val="007F7259"/>
    <w:rsid w:val="008040A8"/>
    <w:rsid w:val="00806B70"/>
    <w:rsid w:val="00825045"/>
    <w:rsid w:val="0082552A"/>
    <w:rsid w:val="008279FA"/>
    <w:rsid w:val="008320D3"/>
    <w:rsid w:val="00837186"/>
    <w:rsid w:val="0085426F"/>
    <w:rsid w:val="00855EC5"/>
    <w:rsid w:val="00856878"/>
    <w:rsid w:val="008626E7"/>
    <w:rsid w:val="00870030"/>
    <w:rsid w:val="00870EE7"/>
    <w:rsid w:val="00873381"/>
    <w:rsid w:val="00875B64"/>
    <w:rsid w:val="008766EB"/>
    <w:rsid w:val="008863B9"/>
    <w:rsid w:val="00887722"/>
    <w:rsid w:val="008928CB"/>
    <w:rsid w:val="008A224B"/>
    <w:rsid w:val="008A45A6"/>
    <w:rsid w:val="008A4F3E"/>
    <w:rsid w:val="008A70CD"/>
    <w:rsid w:val="008B1BDD"/>
    <w:rsid w:val="008B6AFB"/>
    <w:rsid w:val="008C6DC9"/>
    <w:rsid w:val="008C7A87"/>
    <w:rsid w:val="008D7D28"/>
    <w:rsid w:val="008F58A2"/>
    <w:rsid w:val="008F686C"/>
    <w:rsid w:val="008F695C"/>
    <w:rsid w:val="0090080F"/>
    <w:rsid w:val="009104D7"/>
    <w:rsid w:val="00911FA1"/>
    <w:rsid w:val="0091323D"/>
    <w:rsid w:val="009148DE"/>
    <w:rsid w:val="0091538A"/>
    <w:rsid w:val="00916B22"/>
    <w:rsid w:val="00924E33"/>
    <w:rsid w:val="00933284"/>
    <w:rsid w:val="009414A5"/>
    <w:rsid w:val="00941E30"/>
    <w:rsid w:val="00945648"/>
    <w:rsid w:val="009458AD"/>
    <w:rsid w:val="009466B5"/>
    <w:rsid w:val="00952394"/>
    <w:rsid w:val="0095597B"/>
    <w:rsid w:val="00965EB3"/>
    <w:rsid w:val="00975C78"/>
    <w:rsid w:val="009777D9"/>
    <w:rsid w:val="00981637"/>
    <w:rsid w:val="00984C88"/>
    <w:rsid w:val="00991B88"/>
    <w:rsid w:val="0099208A"/>
    <w:rsid w:val="009A5753"/>
    <w:rsid w:val="009A579D"/>
    <w:rsid w:val="009A58BC"/>
    <w:rsid w:val="009B07A6"/>
    <w:rsid w:val="009B4EA4"/>
    <w:rsid w:val="009D398C"/>
    <w:rsid w:val="009E3297"/>
    <w:rsid w:val="009E57AA"/>
    <w:rsid w:val="009E73C6"/>
    <w:rsid w:val="009F22B9"/>
    <w:rsid w:val="009F5D55"/>
    <w:rsid w:val="009F734F"/>
    <w:rsid w:val="00A01817"/>
    <w:rsid w:val="00A05ADA"/>
    <w:rsid w:val="00A064F8"/>
    <w:rsid w:val="00A06B48"/>
    <w:rsid w:val="00A07725"/>
    <w:rsid w:val="00A12C0F"/>
    <w:rsid w:val="00A246B6"/>
    <w:rsid w:val="00A41A79"/>
    <w:rsid w:val="00A47813"/>
    <w:rsid w:val="00A47E70"/>
    <w:rsid w:val="00A50CF0"/>
    <w:rsid w:val="00A6217D"/>
    <w:rsid w:val="00A631CE"/>
    <w:rsid w:val="00A70D00"/>
    <w:rsid w:val="00A74C0B"/>
    <w:rsid w:val="00A750DF"/>
    <w:rsid w:val="00A7671C"/>
    <w:rsid w:val="00A808BD"/>
    <w:rsid w:val="00A8276B"/>
    <w:rsid w:val="00A83CF0"/>
    <w:rsid w:val="00AA1EE2"/>
    <w:rsid w:val="00AA2CBC"/>
    <w:rsid w:val="00AA593F"/>
    <w:rsid w:val="00AA6AFC"/>
    <w:rsid w:val="00AC5820"/>
    <w:rsid w:val="00AC6FF7"/>
    <w:rsid w:val="00AD1CD8"/>
    <w:rsid w:val="00AD4905"/>
    <w:rsid w:val="00AE0F9A"/>
    <w:rsid w:val="00AF6364"/>
    <w:rsid w:val="00AF6C57"/>
    <w:rsid w:val="00AF79CD"/>
    <w:rsid w:val="00B04D09"/>
    <w:rsid w:val="00B217B6"/>
    <w:rsid w:val="00B258BB"/>
    <w:rsid w:val="00B3134C"/>
    <w:rsid w:val="00B37E88"/>
    <w:rsid w:val="00B51541"/>
    <w:rsid w:val="00B61657"/>
    <w:rsid w:val="00B64CA0"/>
    <w:rsid w:val="00B679AD"/>
    <w:rsid w:val="00B67B97"/>
    <w:rsid w:val="00B73A6F"/>
    <w:rsid w:val="00B83DA3"/>
    <w:rsid w:val="00B968C8"/>
    <w:rsid w:val="00B97763"/>
    <w:rsid w:val="00BA2768"/>
    <w:rsid w:val="00BA3EC5"/>
    <w:rsid w:val="00BA51D9"/>
    <w:rsid w:val="00BB1B19"/>
    <w:rsid w:val="00BB37CD"/>
    <w:rsid w:val="00BB5DFC"/>
    <w:rsid w:val="00BD0F3E"/>
    <w:rsid w:val="00BD279D"/>
    <w:rsid w:val="00BD4B64"/>
    <w:rsid w:val="00BD6BB8"/>
    <w:rsid w:val="00BD6D01"/>
    <w:rsid w:val="00BE0DBB"/>
    <w:rsid w:val="00BF036E"/>
    <w:rsid w:val="00BF1E11"/>
    <w:rsid w:val="00BF233D"/>
    <w:rsid w:val="00C02C57"/>
    <w:rsid w:val="00C0327C"/>
    <w:rsid w:val="00C0436E"/>
    <w:rsid w:val="00C04F28"/>
    <w:rsid w:val="00C1361E"/>
    <w:rsid w:val="00C16234"/>
    <w:rsid w:val="00C240AE"/>
    <w:rsid w:val="00C30F7B"/>
    <w:rsid w:val="00C30FC2"/>
    <w:rsid w:val="00C37793"/>
    <w:rsid w:val="00C4500D"/>
    <w:rsid w:val="00C5135E"/>
    <w:rsid w:val="00C60AE6"/>
    <w:rsid w:val="00C62793"/>
    <w:rsid w:val="00C63308"/>
    <w:rsid w:val="00C66BA2"/>
    <w:rsid w:val="00C6725D"/>
    <w:rsid w:val="00C749F4"/>
    <w:rsid w:val="00C75CB0"/>
    <w:rsid w:val="00C925F1"/>
    <w:rsid w:val="00C9392B"/>
    <w:rsid w:val="00C95985"/>
    <w:rsid w:val="00CB707B"/>
    <w:rsid w:val="00CC0246"/>
    <w:rsid w:val="00CC5026"/>
    <w:rsid w:val="00CC631C"/>
    <w:rsid w:val="00CC68D0"/>
    <w:rsid w:val="00CC73B1"/>
    <w:rsid w:val="00CD1279"/>
    <w:rsid w:val="00CD2B90"/>
    <w:rsid w:val="00CD57DB"/>
    <w:rsid w:val="00CE267D"/>
    <w:rsid w:val="00CE2E97"/>
    <w:rsid w:val="00CE4321"/>
    <w:rsid w:val="00CE798B"/>
    <w:rsid w:val="00CF29D8"/>
    <w:rsid w:val="00CF6B5C"/>
    <w:rsid w:val="00D03F9A"/>
    <w:rsid w:val="00D06D51"/>
    <w:rsid w:val="00D123CF"/>
    <w:rsid w:val="00D16285"/>
    <w:rsid w:val="00D20560"/>
    <w:rsid w:val="00D20AD1"/>
    <w:rsid w:val="00D24991"/>
    <w:rsid w:val="00D40E47"/>
    <w:rsid w:val="00D4728C"/>
    <w:rsid w:val="00D50255"/>
    <w:rsid w:val="00D54423"/>
    <w:rsid w:val="00D5521E"/>
    <w:rsid w:val="00D66520"/>
    <w:rsid w:val="00D74047"/>
    <w:rsid w:val="00D812F1"/>
    <w:rsid w:val="00D81E30"/>
    <w:rsid w:val="00D93C68"/>
    <w:rsid w:val="00D95DD6"/>
    <w:rsid w:val="00DB1B4D"/>
    <w:rsid w:val="00DB65A5"/>
    <w:rsid w:val="00DC3A1C"/>
    <w:rsid w:val="00DD3E97"/>
    <w:rsid w:val="00DD40B8"/>
    <w:rsid w:val="00DD4ECA"/>
    <w:rsid w:val="00DE34CF"/>
    <w:rsid w:val="00DF479A"/>
    <w:rsid w:val="00DF7F88"/>
    <w:rsid w:val="00E033C3"/>
    <w:rsid w:val="00E13F3D"/>
    <w:rsid w:val="00E34898"/>
    <w:rsid w:val="00E510F6"/>
    <w:rsid w:val="00E5121B"/>
    <w:rsid w:val="00E52B7F"/>
    <w:rsid w:val="00E53677"/>
    <w:rsid w:val="00E53962"/>
    <w:rsid w:val="00E70504"/>
    <w:rsid w:val="00E8079D"/>
    <w:rsid w:val="00E80DB2"/>
    <w:rsid w:val="00E86EAF"/>
    <w:rsid w:val="00E90FBF"/>
    <w:rsid w:val="00EA56A5"/>
    <w:rsid w:val="00EB09B7"/>
    <w:rsid w:val="00EB4BD8"/>
    <w:rsid w:val="00EC0CC8"/>
    <w:rsid w:val="00EC15BC"/>
    <w:rsid w:val="00ED09C2"/>
    <w:rsid w:val="00ED2CA7"/>
    <w:rsid w:val="00ED40F3"/>
    <w:rsid w:val="00ED5D8D"/>
    <w:rsid w:val="00EE603D"/>
    <w:rsid w:val="00EE7D7C"/>
    <w:rsid w:val="00F00E21"/>
    <w:rsid w:val="00F037E0"/>
    <w:rsid w:val="00F050F7"/>
    <w:rsid w:val="00F06326"/>
    <w:rsid w:val="00F1263C"/>
    <w:rsid w:val="00F25D98"/>
    <w:rsid w:val="00F300FB"/>
    <w:rsid w:val="00F32182"/>
    <w:rsid w:val="00F341EA"/>
    <w:rsid w:val="00F3773A"/>
    <w:rsid w:val="00F44307"/>
    <w:rsid w:val="00F46AF3"/>
    <w:rsid w:val="00F51BE2"/>
    <w:rsid w:val="00F579D1"/>
    <w:rsid w:val="00F6056F"/>
    <w:rsid w:val="00F64848"/>
    <w:rsid w:val="00F64A8D"/>
    <w:rsid w:val="00F747F1"/>
    <w:rsid w:val="00FB6386"/>
    <w:rsid w:val="00FC40A4"/>
    <w:rsid w:val="00FD20D3"/>
    <w:rsid w:val="00FE07F8"/>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2754"/>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B2Char">
    <w:name w:val="B2 Char"/>
    <w:link w:val="B2"/>
    <w:rsid w:val="00C1361E"/>
    <w:rPr>
      <w:rFonts w:ascii="Times New Roman" w:hAnsi="Times New Roman"/>
      <w:lang w:val="en-GB" w:eastAsia="en-US"/>
    </w:rPr>
  </w:style>
  <w:style w:type="paragraph" w:styleId="Revision">
    <w:name w:val="Revision"/>
    <w:hidden/>
    <w:uiPriority w:val="99"/>
    <w:semiHidden/>
    <w:rsid w:val="00AA6AFC"/>
    <w:rPr>
      <w:rFonts w:ascii="Times New Roman" w:hAnsi="Times New Roman"/>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1263C"/>
    <w:rPr>
      <w:rFonts w:ascii="Arial" w:hAnsi="Arial"/>
      <w:sz w:val="24"/>
      <w:lang w:val="en-GB" w:eastAsia="en-US" w:bidi="ar-SA"/>
    </w:rPr>
  </w:style>
  <w:style w:type="character" w:customStyle="1" w:styleId="B1Char1">
    <w:name w:val="B1 Char1"/>
    <w:rsid w:val="00E5121B"/>
    <w:rPr>
      <w:lang w:val="en-GB" w:eastAsia="en-US" w:bidi="ar-SA"/>
    </w:rPr>
  </w:style>
  <w:style w:type="character" w:customStyle="1" w:styleId="THChar">
    <w:name w:val="TH Char"/>
    <w:rsid w:val="00E5121B"/>
    <w:rPr>
      <w:rFonts w:ascii="Arial" w:hAnsi="Arial"/>
      <w:b/>
      <w:lang w:eastAsia="en-US"/>
    </w:rPr>
  </w:style>
  <w:style w:type="character" w:customStyle="1" w:styleId="EditorsNoteChar">
    <w:name w:val="Editor's Note Char"/>
    <w:aliases w:val="EN Char,Editor's Note Char1"/>
    <w:link w:val="EditorsNote"/>
    <w:rsid w:val="00E5121B"/>
    <w:rPr>
      <w:rFonts w:ascii="Times New Roman" w:hAnsi="Times New Roman"/>
      <w:color w:val="FF0000"/>
      <w:lang w:val="en-GB" w:eastAsia="en-US"/>
    </w:rPr>
  </w:style>
  <w:style w:type="character" w:customStyle="1" w:styleId="TF0">
    <w:name w:val="TF (文字)"/>
    <w:link w:val="TF"/>
    <w:locked/>
    <w:rsid w:val="00E5121B"/>
    <w:rPr>
      <w:rFonts w:ascii="Arial" w:hAnsi="Arial"/>
      <w:b/>
      <w:lang w:val="en-GB" w:eastAsia="en-US"/>
    </w:rPr>
  </w:style>
  <w:style w:type="character" w:customStyle="1" w:styleId="TACChar">
    <w:name w:val="TAC Char"/>
    <w:link w:val="TAC"/>
    <w:locked/>
    <w:rsid w:val="00E5121B"/>
    <w:rPr>
      <w:rFonts w:ascii="Arial" w:hAnsi="Arial"/>
      <w:sz w:val="18"/>
      <w:lang w:val="en-GB" w:eastAsia="en-US"/>
    </w:rPr>
  </w:style>
  <w:style w:type="character" w:customStyle="1" w:styleId="NOChar">
    <w:name w:val="NO Char"/>
    <w:rsid w:val="00E5121B"/>
    <w:rPr>
      <w:lang w:val="en-GB" w:eastAsia="en-US" w:bidi="ar-SA"/>
    </w:rPr>
  </w:style>
  <w:style w:type="character" w:customStyle="1" w:styleId="EXCar">
    <w:name w:val="EX Car"/>
    <w:link w:val="EX"/>
    <w:rsid w:val="00E5121B"/>
    <w:rPr>
      <w:rFonts w:ascii="Times New Roman" w:hAnsi="Times New Roman"/>
      <w:lang w:val="en-GB" w:eastAsia="en-US"/>
    </w:rPr>
  </w:style>
  <w:style w:type="paragraph" w:styleId="ListParagraph">
    <w:name w:val="List Paragraph"/>
    <w:basedOn w:val="Normal"/>
    <w:uiPriority w:val="34"/>
    <w:qFormat/>
    <w:rsid w:val="006C3A1C"/>
    <w:pPr>
      <w:ind w:left="720"/>
      <w:contextualSpacing/>
    </w:pPr>
  </w:style>
  <w:style w:type="character" w:customStyle="1" w:styleId="Heading1Char">
    <w:name w:val="Heading 1 Char"/>
    <w:link w:val="Heading1"/>
    <w:rsid w:val="00E52B7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52B7F"/>
    <w:rPr>
      <w:rFonts w:ascii="Arial" w:hAnsi="Arial"/>
      <w:sz w:val="32"/>
      <w:lang w:val="en-GB" w:eastAsia="en-US"/>
    </w:rPr>
  </w:style>
  <w:style w:type="character" w:customStyle="1" w:styleId="Heading3Char">
    <w:name w:val="Heading 3 Char"/>
    <w:link w:val="Heading3"/>
    <w:rsid w:val="00E52B7F"/>
    <w:rPr>
      <w:rFonts w:ascii="Arial" w:hAnsi="Arial"/>
      <w:sz w:val="28"/>
      <w:lang w:val="en-GB" w:eastAsia="en-US"/>
    </w:rPr>
  </w:style>
  <w:style w:type="character" w:customStyle="1" w:styleId="Heading4Char">
    <w:name w:val="Heading 4 Char"/>
    <w:link w:val="Heading4"/>
    <w:rsid w:val="00E52B7F"/>
    <w:rPr>
      <w:rFonts w:ascii="Arial" w:hAnsi="Arial"/>
      <w:sz w:val="24"/>
      <w:lang w:val="en-GB" w:eastAsia="en-US"/>
    </w:rPr>
  </w:style>
  <w:style w:type="character" w:customStyle="1" w:styleId="Heading5Char">
    <w:name w:val="Heading 5 Char"/>
    <w:link w:val="Heading5"/>
    <w:rsid w:val="00E52B7F"/>
    <w:rPr>
      <w:rFonts w:ascii="Arial" w:hAnsi="Arial"/>
      <w:sz w:val="22"/>
      <w:lang w:val="en-GB" w:eastAsia="en-US"/>
    </w:rPr>
  </w:style>
  <w:style w:type="character" w:customStyle="1" w:styleId="Heading6Char">
    <w:name w:val="Heading 6 Char"/>
    <w:link w:val="Heading6"/>
    <w:rsid w:val="00E52B7F"/>
    <w:rPr>
      <w:rFonts w:ascii="Arial" w:hAnsi="Arial"/>
      <w:lang w:val="en-GB" w:eastAsia="en-US"/>
    </w:rPr>
  </w:style>
  <w:style w:type="character" w:customStyle="1" w:styleId="Heading7Char">
    <w:name w:val="Heading 7 Char"/>
    <w:link w:val="Heading7"/>
    <w:rsid w:val="00E52B7F"/>
    <w:rPr>
      <w:rFonts w:ascii="Arial" w:hAnsi="Arial"/>
      <w:lang w:val="en-GB" w:eastAsia="en-US"/>
    </w:rPr>
  </w:style>
  <w:style w:type="character" w:customStyle="1" w:styleId="HeaderChar">
    <w:name w:val="Header Char"/>
    <w:link w:val="Header"/>
    <w:locked/>
    <w:rsid w:val="00E52B7F"/>
    <w:rPr>
      <w:rFonts w:ascii="Arial" w:hAnsi="Arial"/>
      <w:b/>
      <w:noProof/>
      <w:sz w:val="18"/>
      <w:lang w:val="en-GB" w:eastAsia="en-US"/>
    </w:rPr>
  </w:style>
  <w:style w:type="character" w:customStyle="1" w:styleId="FooterChar">
    <w:name w:val="Footer Char"/>
    <w:link w:val="Footer"/>
    <w:locked/>
    <w:rsid w:val="00E52B7F"/>
    <w:rPr>
      <w:rFonts w:ascii="Arial" w:hAnsi="Arial"/>
      <w:b/>
      <w:i/>
      <w:noProof/>
      <w:sz w:val="18"/>
      <w:lang w:val="en-GB" w:eastAsia="en-US"/>
    </w:rPr>
  </w:style>
  <w:style w:type="character" w:customStyle="1" w:styleId="PLChar">
    <w:name w:val="PL Char"/>
    <w:link w:val="PL"/>
    <w:locked/>
    <w:rsid w:val="00E52B7F"/>
    <w:rPr>
      <w:rFonts w:ascii="Courier New" w:hAnsi="Courier New"/>
      <w:noProof/>
      <w:sz w:val="16"/>
      <w:lang w:val="en-GB" w:eastAsia="en-US"/>
    </w:rPr>
  </w:style>
  <w:style w:type="character" w:customStyle="1" w:styleId="TALChar">
    <w:name w:val="TAL Char"/>
    <w:link w:val="TAL"/>
    <w:rsid w:val="00E52B7F"/>
    <w:rPr>
      <w:rFonts w:ascii="Arial" w:hAnsi="Arial"/>
      <w:sz w:val="18"/>
      <w:lang w:val="en-GB" w:eastAsia="en-US"/>
    </w:rPr>
  </w:style>
  <w:style w:type="character" w:customStyle="1" w:styleId="TAHCar">
    <w:name w:val="TAH Car"/>
    <w:link w:val="TAH"/>
    <w:rsid w:val="00E52B7F"/>
    <w:rPr>
      <w:rFonts w:ascii="Arial" w:hAnsi="Arial"/>
      <w:b/>
      <w:sz w:val="18"/>
      <w:lang w:val="en-GB" w:eastAsia="en-US"/>
    </w:rPr>
  </w:style>
  <w:style w:type="character" w:customStyle="1" w:styleId="TANChar">
    <w:name w:val="TAN Char"/>
    <w:link w:val="TAN"/>
    <w:locked/>
    <w:rsid w:val="00E52B7F"/>
    <w:rPr>
      <w:rFonts w:ascii="Arial" w:hAnsi="Arial"/>
      <w:sz w:val="18"/>
      <w:lang w:val="en-GB" w:eastAsia="en-US"/>
    </w:rPr>
  </w:style>
  <w:style w:type="character" w:customStyle="1" w:styleId="TFChar">
    <w:name w:val="TF Char"/>
    <w:locked/>
    <w:rsid w:val="00E52B7F"/>
    <w:rPr>
      <w:rFonts w:ascii="Arial" w:hAnsi="Arial"/>
      <w:b/>
      <w:lang w:val="en-GB"/>
    </w:rPr>
  </w:style>
  <w:style w:type="paragraph" w:customStyle="1" w:styleId="TAJ">
    <w:name w:val="TAJ"/>
    <w:basedOn w:val="TH"/>
    <w:rsid w:val="00E52B7F"/>
    <w:rPr>
      <w:rFonts w:eastAsia="SimSun"/>
      <w:lang w:eastAsia="x-none"/>
    </w:rPr>
  </w:style>
  <w:style w:type="paragraph" w:customStyle="1" w:styleId="Guidance">
    <w:name w:val="Guidance"/>
    <w:basedOn w:val="Normal"/>
    <w:rsid w:val="00E52B7F"/>
    <w:rPr>
      <w:rFonts w:eastAsia="SimSun"/>
      <w:i/>
      <w:color w:val="0000FF"/>
    </w:rPr>
  </w:style>
  <w:style w:type="character" w:customStyle="1" w:styleId="BalloonTextChar">
    <w:name w:val="Balloon Text Char"/>
    <w:link w:val="BalloonText"/>
    <w:rsid w:val="00E52B7F"/>
    <w:rPr>
      <w:rFonts w:ascii="Tahoma" w:hAnsi="Tahoma" w:cs="Tahoma"/>
      <w:sz w:val="16"/>
      <w:szCs w:val="16"/>
      <w:lang w:val="en-GB" w:eastAsia="en-US"/>
    </w:rPr>
  </w:style>
  <w:style w:type="character" w:customStyle="1" w:styleId="FootnoteTextChar">
    <w:name w:val="Footnote Text Char"/>
    <w:link w:val="FootnoteText"/>
    <w:rsid w:val="00E52B7F"/>
    <w:rPr>
      <w:rFonts w:ascii="Times New Roman" w:hAnsi="Times New Roman"/>
      <w:sz w:val="16"/>
      <w:lang w:val="en-GB" w:eastAsia="en-US"/>
    </w:rPr>
  </w:style>
  <w:style w:type="paragraph" w:styleId="IndexHeading">
    <w:name w:val="index heading"/>
    <w:basedOn w:val="Normal"/>
    <w:next w:val="Normal"/>
    <w:rsid w:val="00E52B7F"/>
    <w:pPr>
      <w:pBdr>
        <w:top w:val="single" w:sz="12" w:space="0" w:color="auto"/>
      </w:pBdr>
      <w:spacing w:before="360" w:after="240"/>
    </w:pPr>
    <w:rPr>
      <w:rFonts w:eastAsia="SimSun"/>
      <w:b/>
      <w:i/>
      <w:sz w:val="26"/>
      <w:lang w:eastAsia="zh-CN"/>
    </w:rPr>
  </w:style>
  <w:style w:type="paragraph" w:customStyle="1" w:styleId="INDENT1">
    <w:name w:val="INDENT1"/>
    <w:basedOn w:val="Normal"/>
    <w:rsid w:val="00E52B7F"/>
    <w:pPr>
      <w:ind w:left="851"/>
    </w:pPr>
    <w:rPr>
      <w:rFonts w:eastAsia="SimSun"/>
      <w:lang w:eastAsia="zh-CN"/>
    </w:rPr>
  </w:style>
  <w:style w:type="paragraph" w:customStyle="1" w:styleId="INDENT2">
    <w:name w:val="INDENT2"/>
    <w:basedOn w:val="Normal"/>
    <w:rsid w:val="00E52B7F"/>
    <w:pPr>
      <w:ind w:left="1135" w:hanging="284"/>
    </w:pPr>
    <w:rPr>
      <w:rFonts w:eastAsia="SimSun"/>
      <w:lang w:eastAsia="zh-CN"/>
    </w:rPr>
  </w:style>
  <w:style w:type="paragraph" w:customStyle="1" w:styleId="INDENT3">
    <w:name w:val="INDENT3"/>
    <w:basedOn w:val="Normal"/>
    <w:rsid w:val="00E52B7F"/>
    <w:pPr>
      <w:ind w:left="1701" w:hanging="567"/>
    </w:pPr>
    <w:rPr>
      <w:rFonts w:eastAsia="SimSun"/>
      <w:lang w:eastAsia="zh-CN"/>
    </w:rPr>
  </w:style>
  <w:style w:type="paragraph" w:customStyle="1" w:styleId="FigureTitle">
    <w:name w:val="Figure_Title"/>
    <w:basedOn w:val="Normal"/>
    <w:next w:val="Normal"/>
    <w:rsid w:val="00E52B7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B7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52B7F"/>
    <w:pPr>
      <w:spacing w:before="120" w:after="120"/>
    </w:pPr>
    <w:rPr>
      <w:rFonts w:eastAsia="SimSun"/>
      <w:b/>
      <w:lang w:eastAsia="zh-CN"/>
    </w:rPr>
  </w:style>
  <w:style w:type="character" w:customStyle="1" w:styleId="DocumentMapChar">
    <w:name w:val="Document Map Char"/>
    <w:link w:val="DocumentMap"/>
    <w:rsid w:val="00E52B7F"/>
    <w:rPr>
      <w:rFonts w:ascii="Tahoma" w:hAnsi="Tahoma" w:cs="Tahoma"/>
      <w:shd w:val="clear" w:color="auto" w:fill="000080"/>
      <w:lang w:val="en-GB" w:eastAsia="en-US"/>
    </w:rPr>
  </w:style>
  <w:style w:type="paragraph" w:styleId="PlainText">
    <w:name w:val="Plain Text"/>
    <w:basedOn w:val="Normal"/>
    <w:link w:val="PlainTextChar"/>
    <w:rsid w:val="00E52B7F"/>
    <w:rPr>
      <w:rFonts w:ascii="Courier New" w:hAnsi="Courier New"/>
      <w:lang w:val="nb-NO" w:eastAsia="zh-CN"/>
    </w:rPr>
  </w:style>
  <w:style w:type="character" w:customStyle="1" w:styleId="PlainTextChar">
    <w:name w:val="Plain Text Char"/>
    <w:basedOn w:val="DefaultParagraphFont"/>
    <w:link w:val="PlainText"/>
    <w:rsid w:val="00E52B7F"/>
    <w:rPr>
      <w:rFonts w:ascii="Courier New" w:hAnsi="Courier New"/>
      <w:lang w:val="nb-NO" w:eastAsia="zh-CN"/>
    </w:rPr>
  </w:style>
  <w:style w:type="paragraph" w:styleId="BodyText">
    <w:name w:val="Body Text"/>
    <w:basedOn w:val="Normal"/>
    <w:link w:val="BodyTextChar"/>
    <w:rsid w:val="00E52B7F"/>
    <w:rPr>
      <w:lang w:eastAsia="zh-CN"/>
    </w:rPr>
  </w:style>
  <w:style w:type="character" w:customStyle="1" w:styleId="BodyTextChar">
    <w:name w:val="Body Text Char"/>
    <w:basedOn w:val="DefaultParagraphFont"/>
    <w:link w:val="BodyText"/>
    <w:rsid w:val="00E52B7F"/>
    <w:rPr>
      <w:rFonts w:ascii="Times New Roman" w:hAnsi="Times New Roman"/>
      <w:lang w:val="en-GB" w:eastAsia="zh-CN"/>
    </w:rPr>
  </w:style>
  <w:style w:type="character" w:customStyle="1" w:styleId="CommentTextChar">
    <w:name w:val="Comment Text Char"/>
    <w:link w:val="CommentText"/>
    <w:rsid w:val="00E52B7F"/>
    <w:rPr>
      <w:rFonts w:ascii="Times New Roman" w:hAnsi="Times New Roman"/>
      <w:lang w:val="en-GB" w:eastAsia="en-US"/>
    </w:rPr>
  </w:style>
  <w:style w:type="character" w:customStyle="1" w:styleId="CommentSubjectChar">
    <w:name w:val="Comment Subject Char"/>
    <w:link w:val="CommentSubject"/>
    <w:rsid w:val="00E52B7F"/>
    <w:rPr>
      <w:rFonts w:ascii="Times New Roman" w:hAnsi="Times New Roman"/>
      <w:b/>
      <w:bCs/>
      <w:lang w:val="en-GB" w:eastAsia="en-US"/>
    </w:rPr>
  </w:style>
  <w:style w:type="paragraph" w:styleId="TOCHeading">
    <w:name w:val="TOC Heading"/>
    <w:basedOn w:val="Heading1"/>
    <w:next w:val="Normal"/>
    <w:uiPriority w:val="39"/>
    <w:unhideWhenUsed/>
    <w:qFormat/>
    <w:rsid w:val="00E52B7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52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52B7F"/>
    <w:rPr>
      <w:rFonts w:ascii="Arial" w:hAnsi="Arial"/>
      <w:sz w:val="18"/>
      <w:lang w:val="en-GB" w:eastAsia="en-US" w:bidi="ar-SA"/>
    </w:rPr>
  </w:style>
  <w:style w:type="character" w:customStyle="1" w:styleId="EXChar">
    <w:name w:val="EX Char"/>
    <w:locked/>
    <w:rsid w:val="00E52B7F"/>
    <w:rPr>
      <w:rFonts w:ascii="Times New Roman" w:hAnsi="Times New Roman"/>
      <w:lang w:val="en-GB" w:eastAsia="en-US"/>
    </w:rPr>
  </w:style>
  <w:style w:type="character" w:customStyle="1" w:styleId="TAHChar">
    <w:name w:val="TAH Char"/>
    <w:rsid w:val="00E52B7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8753014">
      <w:bodyDiv w:val="1"/>
      <w:marLeft w:val="0"/>
      <w:marRight w:val="0"/>
      <w:marTop w:val="0"/>
      <w:marBottom w:val="0"/>
      <w:divBdr>
        <w:top w:val="none" w:sz="0" w:space="0" w:color="auto"/>
        <w:left w:val="none" w:sz="0" w:space="0" w:color="auto"/>
        <w:bottom w:val="none" w:sz="0" w:space="0" w:color="auto"/>
        <w:right w:val="none" w:sz="0" w:space="0" w:color="auto"/>
      </w:divBdr>
    </w:div>
    <w:div w:id="172308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0DD70-C49B-4EB1-82A0-1C2683307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3371</TotalTime>
  <Pages>9</Pages>
  <Words>4203</Words>
  <Characters>21161</Characters>
  <Application>Microsoft Office Word</Application>
  <DocSecurity>0</DocSecurity>
  <Lines>532</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82</cp:revision>
  <cp:lastPrinted>2019-09-30T09:30:00Z</cp:lastPrinted>
  <dcterms:created xsi:type="dcterms:W3CDTF">2018-11-05T09:14:00Z</dcterms:created>
  <dcterms:modified xsi:type="dcterms:W3CDTF">2019-10-31T16:37:00Z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Nov 2019</vt:lpwstr>
  </property>
  <property fmtid="{D5CDD505-2E9C-101B-9397-08002B2CF9AE}" pid="7" name="EndDate">
    <vt:lpwstr>15th Nov 2019</vt:lpwstr>
  </property>
  <property fmtid="{D5CDD505-2E9C-101B-9397-08002B2CF9AE}" pid="8" name="Tdoc#">
    <vt:lpwstr>C1-198175</vt:lpwstr>
  </property>
  <property fmtid="{D5CDD505-2E9C-101B-9397-08002B2CF9AE}" pid="9" name="Spec#">
    <vt:lpwstr>24.501</vt:lpwstr>
  </property>
  <property fmtid="{D5CDD505-2E9C-101B-9397-08002B2CF9AE}" pid="10" name="Cr#">
    <vt:lpwstr>1693</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B</vt:lpwstr>
  </property>
  <property fmtid="{D5CDD505-2E9C-101B-9397-08002B2CF9AE}" pid="17" name="ResDate">
    <vt:lpwstr>2019-10-31</vt:lpwstr>
  </property>
  <property fmtid="{D5CDD505-2E9C-101B-9397-08002B2CF9AE}" pid="18" name="Release">
    <vt:lpwstr>Rel-16</vt:lpwstr>
  </property>
  <property fmtid="{D5CDD505-2E9C-101B-9397-08002B2CF9AE}" pid="19" name="CrTitle">
    <vt:lpwstr>Exchange of port management capabilities during PDU session establishment</vt:lpwstr>
  </property>
  <property fmtid="{D5CDD505-2E9C-101B-9397-08002B2CF9AE}" pid="20" name="MtgTitle">
    <vt:lpwstr> </vt:lpwstr>
  </property>
  <property fmtid="{D5CDD505-2E9C-101B-9397-08002B2CF9AE}" pid="21" name="TitusGUID">
    <vt:lpwstr>88bd3a31-98f7-466f-b595-02b2f0f9ef87</vt:lpwstr>
  </property>
  <property fmtid="{D5CDD505-2E9C-101B-9397-08002B2CF9AE}" pid="22" name="CTP_TimeStamp">
    <vt:lpwstr>2019-10-31 16:37:55Z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